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A0E797E"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A96751" w:rsidRPr="00A96751">
        <w:rPr>
          <w:rFonts w:eastAsia="宋体"/>
          <w:b/>
          <w:i/>
          <w:noProof/>
          <w:sz w:val="28"/>
          <w:lang w:eastAsia="zh-CN"/>
        </w:rPr>
        <w:t>R2-1814848</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53C55635" w:rsidR="00811711" w:rsidRPr="00295029" w:rsidRDefault="00A96751" w:rsidP="00BB2D4F">
            <w:pPr>
              <w:pStyle w:val="CRCoverPage"/>
              <w:spacing w:after="0"/>
              <w:rPr>
                <w:rFonts w:eastAsia="宋体"/>
                <w:noProof/>
                <w:lang w:eastAsia="zh-CN"/>
              </w:rPr>
            </w:pPr>
            <w:r w:rsidRPr="00A96751">
              <w:rPr>
                <w:rFonts w:eastAsia="宋体"/>
                <w:noProof/>
                <w:lang w:eastAsia="zh-CN"/>
              </w:rPr>
              <w:t>0389</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D774CA8" w:rsidR="00811711" w:rsidRPr="007534E1" w:rsidRDefault="00811711" w:rsidP="00BB2D4F">
            <w:pPr>
              <w:pStyle w:val="CRCoverPage"/>
              <w:spacing w:after="0"/>
              <w:jc w:val="center"/>
              <w:rPr>
                <w:rFonts w:eastAsiaTheme="minorEastAsia"/>
                <w:noProof/>
                <w:lang w:eastAsia="zh-CN"/>
              </w:rPr>
            </w:pPr>
            <w:r>
              <w:rPr>
                <w:b/>
                <w:noProof/>
                <w:sz w:val="32"/>
              </w:rPr>
              <w:t>15.</w:t>
            </w:r>
            <w:r w:rsidR="00F269E0">
              <w:rPr>
                <w:rFonts w:eastAsia="宋体"/>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6C18ABE" w:rsidR="00811711" w:rsidRDefault="00FF3BA2" w:rsidP="00533526">
            <w:pPr>
              <w:pStyle w:val="CRCoverPage"/>
              <w:spacing w:after="0"/>
              <w:ind w:left="100"/>
              <w:rPr>
                <w:noProof/>
                <w:lang w:eastAsia="zh-CN"/>
              </w:rPr>
            </w:pPr>
            <w:r>
              <w:rPr>
                <w:noProof/>
              </w:rPr>
              <w:t>CR for 38331 on CrossCarrierScheduling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bookmarkStart w:id="1" w:name="_GoBack"/>
            <w:bookmarkEnd w:id="1"/>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29F2628E" w14:textId="77777777" w:rsidR="00E70DB7" w:rsidRDefault="00731D6A" w:rsidP="003F6069">
            <w:pPr>
              <w:pStyle w:val="CRCoverPage"/>
              <w:spacing w:after="0"/>
            </w:pPr>
            <w:r>
              <w:rPr>
                <w:rFonts w:eastAsiaTheme="minorEastAsia"/>
                <w:noProof/>
                <w:lang w:eastAsia="zh-CN"/>
              </w:rPr>
              <w:t xml:space="preserve">In the previous RAN1 meeting, the following has been agreed and included in the LS </w:t>
            </w:r>
            <w:r w:rsidRPr="001574B1">
              <w:t>R1-1810009</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731D6A" w14:paraId="5272C2E1" w14:textId="77777777" w:rsidTr="00F2739C">
              <w:tc>
                <w:tcPr>
                  <w:tcW w:w="6804" w:type="dxa"/>
                  <w:shd w:val="clear" w:color="auto" w:fill="auto"/>
                </w:tcPr>
                <w:p w14:paraId="67C3905B" w14:textId="77777777" w:rsidR="00731D6A" w:rsidRPr="00180FD6" w:rsidRDefault="00731D6A" w:rsidP="00731D6A">
                  <w:pPr>
                    <w:spacing w:afterLines="50" w:after="120"/>
                    <w:rPr>
                      <w:rFonts w:ascii="Arial" w:eastAsia="MS Mincho" w:hAnsi="Arial" w:cs="Arial"/>
                      <w:lang w:val="en-US"/>
                    </w:rPr>
                  </w:pPr>
                  <w:r w:rsidRPr="00180FD6">
                    <w:rPr>
                      <w:rFonts w:ascii="Arial" w:eastAsia="MS Mincho" w:hAnsi="Arial" w:cs="Arial"/>
                      <w:lang w:val="en-US"/>
                    </w:rPr>
                    <w:t>RAN1 is discussing how the UE knows the number of PDCCH candidates for each scheduled cell in case of cross-carrier scheduling. RAN1’s understanding is that:</w:t>
                  </w:r>
                </w:p>
                <w:p w14:paraId="5485D164" w14:textId="77777777" w:rsidR="00731D6A" w:rsidRDefault="00731D6A" w:rsidP="00731D6A">
                  <w:pPr>
                    <w:numPr>
                      <w:ilvl w:val="0"/>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Without ASN.1 signaling change with possible field description updates:</w:t>
                  </w:r>
                </w:p>
                <w:p w14:paraId="2CBEDD78" w14:textId="77777777" w:rsidR="00731D6A" w:rsidRDefault="00731D6A" w:rsidP="00731D6A">
                  <w:pPr>
                    <w:numPr>
                      <w:ilvl w:val="1"/>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Search space with ID#s configuration configured on a BWP of a scheduled cell is used to determine the number of PDCCH candidate(s) for each aggregation level monitored in a search space with ID#s of a BWP of the scheduling cell for the BWP of the scheduled cell</w:t>
                  </w:r>
                </w:p>
                <w:p w14:paraId="31430CE7" w14:textId="77777777" w:rsidR="00731D6A" w:rsidRDefault="00731D6A" w:rsidP="00731D6A">
                  <w:pPr>
                    <w:numPr>
                      <w:ilvl w:val="0"/>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 xml:space="preserve">Otherwise, RAN1 would like to know whether it is possible to realize previous RAN1 conclusion by modifying the ASN.1, e.g., update of </w:t>
                  </w:r>
                  <w:proofErr w:type="spellStart"/>
                  <w:r w:rsidRPr="00595289">
                    <w:rPr>
                      <w:rFonts w:ascii="Arial" w:eastAsia="MS Mincho" w:hAnsi="Arial" w:cs="Arial"/>
                      <w:i/>
                      <w:lang w:val="en-US"/>
                    </w:rPr>
                    <w:t>crossCarrierSchedulingConfig</w:t>
                  </w:r>
                  <w:proofErr w:type="spellEnd"/>
                  <w:r w:rsidRPr="00180FD6">
                    <w:rPr>
                      <w:rFonts w:ascii="Arial" w:eastAsia="MS Mincho" w:hAnsi="Arial" w:cs="Arial"/>
                      <w:lang w:val="en-US"/>
                    </w:rPr>
                    <w:t xml:space="preserve">, </w:t>
                  </w:r>
                  <w:r w:rsidRPr="00595289">
                    <w:rPr>
                      <w:rFonts w:ascii="Arial" w:eastAsia="MS Mincho" w:hAnsi="Arial" w:cs="Arial"/>
                      <w:i/>
                      <w:lang w:val="en-US"/>
                    </w:rPr>
                    <w:t>PDCCH-</w:t>
                  </w:r>
                  <w:proofErr w:type="spellStart"/>
                  <w:r w:rsidRPr="00595289">
                    <w:rPr>
                      <w:rFonts w:ascii="Arial" w:eastAsia="MS Mincho" w:hAnsi="Arial" w:cs="Arial"/>
                      <w:i/>
                      <w:lang w:val="en-US"/>
                    </w:rPr>
                    <w:t>Config</w:t>
                  </w:r>
                  <w:proofErr w:type="spellEnd"/>
                  <w:r w:rsidRPr="00180FD6">
                    <w:rPr>
                      <w:rFonts w:ascii="Arial" w:eastAsia="MS Mincho" w:hAnsi="Arial" w:cs="Arial"/>
                      <w:lang w:val="en-US"/>
                    </w:rPr>
                    <w:t xml:space="preserve">, </w:t>
                  </w:r>
                  <w:proofErr w:type="spellStart"/>
                  <w:r w:rsidRPr="00595289">
                    <w:rPr>
                      <w:rFonts w:ascii="Arial" w:eastAsia="MS Mincho" w:hAnsi="Arial" w:cs="Arial"/>
                      <w:i/>
                      <w:lang w:val="en-US"/>
                    </w:rPr>
                    <w:t>SearchSpace</w:t>
                  </w:r>
                  <w:proofErr w:type="spellEnd"/>
                  <w:r w:rsidRPr="00180FD6">
                    <w:rPr>
                      <w:rFonts w:ascii="Arial" w:eastAsia="MS Mincho" w:hAnsi="Arial" w:cs="Arial"/>
                      <w:lang w:val="en-US"/>
                    </w:rPr>
                    <w:t xml:space="preserve">, etc. </w:t>
                  </w:r>
                </w:p>
                <w:p w14:paraId="7452B841" w14:textId="77777777" w:rsidR="00731D6A" w:rsidRDefault="00731D6A" w:rsidP="00731D6A">
                  <w:pPr>
                    <w:numPr>
                      <w:ilvl w:val="1"/>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If not possible, RAN1 will discuss further on how to handle.</w:t>
                  </w:r>
                </w:p>
                <w:p w14:paraId="24739A9D" w14:textId="77777777" w:rsidR="00731D6A" w:rsidRDefault="00731D6A" w:rsidP="00731D6A">
                  <w:pPr>
                    <w:spacing w:afterLines="50" w:after="120"/>
                    <w:rPr>
                      <w:rFonts w:ascii="Arial" w:eastAsia="MS Mincho" w:hAnsi="Arial" w:cs="Arial"/>
                      <w:lang w:val="en-US"/>
                    </w:rPr>
                  </w:pPr>
                </w:p>
                <w:p w14:paraId="01FF3C66" w14:textId="77777777" w:rsidR="00731D6A" w:rsidRPr="00180FD6" w:rsidRDefault="00731D6A" w:rsidP="00731D6A">
                  <w:pPr>
                    <w:spacing w:afterLines="50" w:after="120"/>
                    <w:rPr>
                      <w:rFonts w:ascii="Arial" w:eastAsia="MS Mincho" w:hAnsi="Arial" w:cs="Arial"/>
                      <w:lang w:val="en-US"/>
                    </w:rPr>
                  </w:pPr>
                  <w:r>
                    <w:rPr>
                      <w:rFonts w:ascii="Arial" w:eastAsia="MS Mincho" w:hAnsi="Arial" w:cs="Arial" w:hint="eastAsia"/>
                      <w:lang w:val="en-US"/>
                    </w:rPr>
                    <w:t>T</w:t>
                  </w:r>
                  <w:r>
                    <w:rPr>
                      <w:rFonts w:ascii="Arial" w:eastAsia="MS Mincho" w:hAnsi="Arial" w:cs="Arial"/>
                      <w:lang w:val="en-US"/>
                    </w:rPr>
                    <w:t>he previous RAN1 conclusion is copied below.</w:t>
                  </w:r>
                </w:p>
                <w:tbl>
                  <w:tblPr>
                    <w:tblW w:w="6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tblGrid>
                  <w:tr w:rsidR="00731D6A" w:rsidRPr="00DB7A8F" w14:paraId="4A1AF426" w14:textId="77777777" w:rsidTr="00F2739C">
                    <w:trPr>
                      <w:trHeight w:val="1277"/>
                    </w:trPr>
                    <w:tc>
                      <w:tcPr>
                        <w:tcW w:w="6549" w:type="dxa"/>
                        <w:shd w:val="clear" w:color="auto" w:fill="auto"/>
                      </w:tcPr>
                      <w:p w14:paraId="37BCD3D8" w14:textId="77777777" w:rsidR="00731D6A" w:rsidRPr="009F5B04" w:rsidRDefault="00731D6A" w:rsidP="00731D6A">
                        <w:pPr>
                          <w:rPr>
                            <w:lang w:eastAsia="x-none"/>
                          </w:rPr>
                        </w:pPr>
                        <w:r w:rsidRPr="00731D6A">
                          <w:rPr>
                            <w:highlight w:val="green"/>
                            <w:u w:val="single"/>
                            <w:lang w:eastAsia="x-none"/>
                          </w:rPr>
                          <w:t>Conclusion</w:t>
                        </w:r>
                        <w:r w:rsidRPr="00731D6A">
                          <w:rPr>
                            <w:highlight w:val="green"/>
                            <w:lang w:eastAsia="x-none"/>
                          </w:rPr>
                          <w:t>:</w:t>
                        </w:r>
                      </w:p>
                      <w:p w14:paraId="6217E78D" w14:textId="77777777" w:rsidR="00731D6A" w:rsidRPr="00D616ED" w:rsidRDefault="00731D6A" w:rsidP="00731D6A">
                        <w:pPr>
                          <w:numPr>
                            <w:ilvl w:val="0"/>
                            <w:numId w:val="36"/>
                          </w:numPr>
                          <w:overflowPunct/>
                          <w:autoSpaceDE/>
                          <w:autoSpaceDN/>
                          <w:adjustRightInd/>
                          <w:spacing w:after="0"/>
                          <w:textAlignment w:val="auto"/>
                          <w:rPr>
                            <w:lang w:eastAsia="x-none"/>
                          </w:rPr>
                        </w:pPr>
                        <w:r w:rsidRPr="009F5B04">
                          <w:rPr>
                            <w:lang w:eastAsia="x-none"/>
                          </w:rPr>
                          <w:t xml:space="preserve">It is clarified that </w:t>
                        </w:r>
                        <w:proofErr w:type="spellStart"/>
                        <w:r w:rsidRPr="009F5B04">
                          <w:rPr>
                            <w:lang w:eastAsia="x-none"/>
                          </w:rPr>
                          <w:t>M</w:t>
                        </w:r>
                        <w:r w:rsidRPr="00DB7A8F">
                          <w:rPr>
                            <w:vertAlign w:val="subscript"/>
                            <w:lang w:eastAsia="x-none"/>
                          </w:rPr>
                          <w:t>p,max</w:t>
                        </w:r>
                        <w:r w:rsidRPr="00DB7A8F">
                          <w:rPr>
                            <w:i/>
                            <w:iCs/>
                            <w:vertAlign w:val="superscript"/>
                            <w:lang w:eastAsia="x-none"/>
                          </w:rPr>
                          <w:t>L</w:t>
                        </w:r>
                        <w:proofErr w:type="spellEnd"/>
                        <w:r w:rsidRPr="009F5B04">
                          <w:rPr>
                            <w:lang w:eastAsia="x-none"/>
                          </w:rPr>
                          <w:t xml:space="preserve"> is the maximum of “configured” number of PDCCH candidates for the given aggregation level </w:t>
                        </w:r>
                        <w:r w:rsidRPr="00DB7A8F">
                          <w:rPr>
                            <w:i/>
                            <w:iCs/>
                            <w:lang w:eastAsia="x-none"/>
                          </w:rPr>
                          <w:t>L</w:t>
                        </w:r>
                        <w:r w:rsidRPr="009F5B04">
                          <w:rPr>
                            <w:lang w:eastAsia="x-none"/>
                          </w:rPr>
                          <w:t xml:space="preserve"> across all serving cells scheduled by the search space</w:t>
                        </w:r>
                      </w:p>
                    </w:tc>
                  </w:tr>
                </w:tbl>
                <w:p w14:paraId="07152D2D" w14:textId="77777777" w:rsidR="00731D6A" w:rsidRDefault="00731D6A" w:rsidP="00731D6A">
                  <w:pPr>
                    <w:pStyle w:val="Doc-text2"/>
                    <w:ind w:left="0" w:firstLine="0"/>
                  </w:pPr>
                </w:p>
              </w:tc>
            </w:tr>
          </w:tbl>
          <w:p w14:paraId="4AF16943" w14:textId="77777777" w:rsidR="00731D6A" w:rsidRDefault="00731D6A" w:rsidP="003F6069">
            <w:pPr>
              <w:pStyle w:val="CRCoverPage"/>
              <w:spacing w:after="0"/>
              <w:rPr>
                <w:rFonts w:eastAsia="Malgun Gothic"/>
                <w:noProof/>
              </w:rPr>
            </w:pPr>
          </w:p>
          <w:p w14:paraId="2A6494F4" w14:textId="7B8A9A92" w:rsidR="00A81A7D" w:rsidRDefault="00A81A7D" w:rsidP="003F6069">
            <w:pPr>
              <w:pStyle w:val="CRCoverPage"/>
              <w:spacing w:after="0"/>
              <w:rPr>
                <w:rFonts w:eastAsia="Malgun Gothic"/>
                <w:noProof/>
              </w:rPr>
            </w:pPr>
            <w:r>
              <w:rPr>
                <w:rFonts w:eastAsia="Malgun Gothic"/>
                <w:noProof/>
              </w:rPr>
              <w:lastRenderedPageBreak/>
              <w:t>First, based on the current structure of ASN1, we think that the configuration of PDCCH search space for corss carrier scheduling can already be supported. For a certain SCell, if it is configured with cross carrier scheudling, then this SCell cannot be scheduled by its own PDCCH. However, PDCCH-config still can be present</w:t>
            </w:r>
            <w:r w:rsidR="00857223">
              <w:rPr>
                <w:rFonts w:eastAsia="Malgun Gothic"/>
                <w:noProof/>
              </w:rPr>
              <w:t xml:space="preserve"> for the configuration of PDCCH for the scheduling cell. </w:t>
            </w:r>
          </w:p>
          <w:p w14:paraId="6FB322A3" w14:textId="77777777" w:rsidR="00A81A7D" w:rsidRDefault="00A81A7D" w:rsidP="003F6069">
            <w:pPr>
              <w:pStyle w:val="CRCoverPage"/>
              <w:spacing w:after="0"/>
              <w:rPr>
                <w:rFonts w:eastAsia="Malgun Gothic"/>
                <w:noProof/>
              </w:rPr>
            </w:pPr>
          </w:p>
          <w:p w14:paraId="2776AC63" w14:textId="77777777" w:rsidR="00561E5E" w:rsidRDefault="00374B35" w:rsidP="003F6069">
            <w:pPr>
              <w:pStyle w:val="CRCoverPage"/>
              <w:spacing w:after="0"/>
              <w:rPr>
                <w:rFonts w:eastAsia="Malgun Gothic"/>
                <w:noProof/>
              </w:rPr>
            </w:pPr>
            <w:r>
              <w:rPr>
                <w:rFonts w:eastAsia="Malgun Gothic"/>
                <w:noProof/>
              </w:rPr>
              <w:t>In</w:t>
            </w:r>
            <w:r w:rsidR="00561E5E">
              <w:rPr>
                <w:rFonts w:eastAsia="Malgun Gothic"/>
                <w:noProof/>
              </w:rPr>
              <w:t xml:space="preserve"> LS, RAN1 suggested multiple solutions for the current issue. One of the solutions is as follows:</w:t>
            </w:r>
          </w:p>
          <w:tbl>
            <w:tblPr>
              <w:tblStyle w:val="af5"/>
              <w:tblW w:w="0" w:type="auto"/>
              <w:tblLayout w:type="fixed"/>
              <w:tblLook w:val="04A0" w:firstRow="1" w:lastRow="0" w:firstColumn="1" w:lastColumn="0" w:noHBand="0" w:noVBand="1"/>
            </w:tblPr>
            <w:tblGrid>
              <w:gridCol w:w="7277"/>
            </w:tblGrid>
            <w:tr w:rsidR="001A71B3" w14:paraId="48E8E7C4" w14:textId="77777777" w:rsidTr="001A71B3">
              <w:tc>
                <w:tcPr>
                  <w:tcW w:w="7277" w:type="dxa"/>
                </w:tcPr>
                <w:p w14:paraId="2A10386D" w14:textId="77777777" w:rsidR="001A71B3" w:rsidRDefault="001A71B3" w:rsidP="001A71B3">
                  <w:pPr>
                    <w:numPr>
                      <w:ilvl w:val="0"/>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Without ASN.1 signaling change with possible field description updates:</w:t>
                  </w:r>
                </w:p>
                <w:p w14:paraId="4557807C" w14:textId="3FD0AC49" w:rsidR="001A71B3" w:rsidRPr="001A71B3" w:rsidRDefault="001A71B3" w:rsidP="003F6069">
                  <w:pPr>
                    <w:numPr>
                      <w:ilvl w:val="1"/>
                      <w:numId w:val="37"/>
                    </w:numPr>
                    <w:overflowPunct/>
                    <w:autoSpaceDE/>
                    <w:autoSpaceDN/>
                    <w:adjustRightInd/>
                    <w:spacing w:afterLines="50" w:after="120"/>
                    <w:textAlignment w:val="auto"/>
                    <w:rPr>
                      <w:rFonts w:ascii="Arial" w:eastAsia="MS Mincho" w:hAnsi="Arial" w:cs="Arial"/>
                      <w:lang w:val="en-US"/>
                    </w:rPr>
                  </w:pPr>
                  <w:r w:rsidRPr="00180FD6">
                    <w:rPr>
                      <w:rFonts w:ascii="Arial" w:eastAsia="MS Mincho" w:hAnsi="Arial" w:cs="Arial"/>
                      <w:lang w:val="en-US"/>
                    </w:rPr>
                    <w:t>Search space with ID#s configuration configured on a BWP of a scheduled cell is used to determine the number of PDCCH candidate(s) for each aggregation level monitored in a search space with ID#s of a BWP of the scheduling cell for the BWP of the scheduled cell</w:t>
                  </w:r>
                </w:p>
              </w:tc>
            </w:tr>
          </w:tbl>
          <w:p w14:paraId="459EAB64" w14:textId="77777777" w:rsidR="001A71B3" w:rsidRDefault="001A71B3" w:rsidP="003F6069">
            <w:pPr>
              <w:pStyle w:val="CRCoverPage"/>
              <w:spacing w:after="0"/>
              <w:rPr>
                <w:rFonts w:eastAsia="Malgun Gothic"/>
                <w:noProof/>
                <w:lang w:val="en-US"/>
              </w:rPr>
            </w:pPr>
          </w:p>
          <w:p w14:paraId="5908C7D4" w14:textId="12486E0A" w:rsidR="00F2739C" w:rsidRDefault="00561E5E" w:rsidP="003F6069">
            <w:pPr>
              <w:pStyle w:val="CRCoverPage"/>
              <w:spacing w:after="0"/>
              <w:rPr>
                <w:rFonts w:eastAsia="Malgun Gothic"/>
                <w:noProof/>
              </w:rPr>
            </w:pPr>
            <w:r>
              <w:rPr>
                <w:rFonts w:eastAsia="Malgun Gothic"/>
                <w:noProof/>
                <w:lang w:val="en-US"/>
              </w:rPr>
              <w:t>In</w:t>
            </w:r>
            <w:r w:rsidR="00374B35">
              <w:rPr>
                <w:rFonts w:eastAsia="Malgun Gothic"/>
                <w:noProof/>
              </w:rPr>
              <w:t xml:space="preserve"> the current </w:t>
            </w:r>
            <w:r w:rsidR="00F9321C">
              <w:rPr>
                <w:rFonts w:eastAsia="Malgun Gothic"/>
                <w:noProof/>
              </w:rPr>
              <w:t xml:space="preserve">RAN1 spec, </w:t>
            </w:r>
            <w:r w:rsidR="00374B35">
              <w:rPr>
                <w:rFonts w:eastAsia="Malgun Gothic"/>
                <w:noProof/>
              </w:rPr>
              <w:t>PDCCH candidates for a search space with index s is determined based on the followin</w:t>
            </w:r>
            <w:r w:rsidR="00F1696C">
              <w:rPr>
                <w:rFonts w:eastAsia="Malgun Gothic"/>
                <w:noProof/>
              </w:rPr>
              <w:t>g in TS 38.214</w:t>
            </w:r>
          </w:p>
          <w:tbl>
            <w:tblPr>
              <w:tblStyle w:val="af5"/>
              <w:tblW w:w="0" w:type="auto"/>
              <w:tblInd w:w="195" w:type="dxa"/>
              <w:tblLayout w:type="fixed"/>
              <w:tblLook w:val="04A0" w:firstRow="1" w:lastRow="0" w:firstColumn="1" w:lastColumn="0" w:noHBand="0" w:noVBand="1"/>
            </w:tblPr>
            <w:tblGrid>
              <w:gridCol w:w="6946"/>
            </w:tblGrid>
            <w:tr w:rsidR="00374B35" w14:paraId="15498E8D" w14:textId="77777777" w:rsidTr="00374B35">
              <w:tc>
                <w:tcPr>
                  <w:tcW w:w="6946" w:type="dxa"/>
                </w:tcPr>
                <w:p w14:paraId="60DDAFF1"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 xml:space="preserve">For a search space set </w:t>
                  </w:r>
                  <w:r w:rsidRPr="004000B4">
                    <w:rPr>
                      <w:rFonts w:ascii="Times New Roman" w:eastAsia="MS Mincho" w:hAnsi="Times New Roman"/>
                      <w:sz w:val="20"/>
                      <w:szCs w:val="20"/>
                      <w:lang w:val="en-GB" w:eastAsia="en-US"/>
                    </w:rPr>
                    <w:object w:dxaOrig="160" w:dyaOrig="200" w14:anchorId="4808A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pt" o:ole="">
                        <v:imagedata r:id="rId16" o:title=""/>
                      </v:shape>
                      <o:OLEObject Type="Embed" ProgID="Equation.3" ShapeID="_x0000_i1025" DrawAspect="Content" ObjectID="_1599636466" r:id="rId17"/>
                    </w:object>
                  </w:r>
                  <w:r w:rsidRPr="004000B4">
                    <w:rPr>
                      <w:rFonts w:ascii="Times New Roman" w:eastAsia="MS Mincho" w:hAnsi="Times New Roman"/>
                      <w:sz w:val="20"/>
                      <w:szCs w:val="20"/>
                      <w:lang w:val="en-GB" w:eastAsia="en-US"/>
                    </w:rPr>
                    <w:t xml:space="preserve"> associated with control resource set </w:t>
                  </w:r>
                  <w:r w:rsidRPr="004000B4">
                    <w:rPr>
                      <w:rFonts w:ascii="Times New Roman" w:eastAsia="MS Mincho" w:hAnsi="Times New Roman"/>
                      <w:sz w:val="20"/>
                      <w:szCs w:val="20"/>
                      <w:lang w:val="en-GB" w:eastAsia="en-US"/>
                    </w:rPr>
                    <w:object w:dxaOrig="200" w:dyaOrig="240" w14:anchorId="0EAF3863">
                      <v:shape id="_x0000_i1026" type="#_x0000_t75" style="width:9.4pt;height:11.25pt" o:ole="">
                        <v:imagedata r:id="rId18" o:title=""/>
                      </v:shape>
                      <o:OLEObject Type="Embed" ProgID="Equation.3" ShapeID="_x0000_i1026" DrawAspect="Content" ObjectID="_1599636467" r:id="rId19"/>
                    </w:object>
                  </w:r>
                  <w:r w:rsidRPr="004000B4">
                    <w:rPr>
                      <w:rFonts w:ascii="Times New Roman" w:eastAsia="MS Mincho" w:hAnsi="Times New Roman"/>
                      <w:sz w:val="20"/>
                      <w:szCs w:val="20"/>
                      <w:lang w:val="en-GB" w:eastAsia="en-US"/>
                    </w:rPr>
                    <w:t xml:space="preserve">, the CCE indexes for aggregation level </w:t>
                  </w:r>
                  <w:r w:rsidRPr="004000B4">
                    <w:rPr>
                      <w:rFonts w:ascii="Times New Roman" w:eastAsia="MS Mincho" w:hAnsi="Times New Roman"/>
                      <w:sz w:val="20"/>
                      <w:szCs w:val="20"/>
                      <w:lang w:val="en-GB" w:eastAsia="en-US"/>
                    </w:rPr>
                    <w:object w:dxaOrig="200" w:dyaOrig="220" w14:anchorId="7312EEB3">
                      <v:shape id="_x0000_i1027" type="#_x0000_t75" style="width:10pt;height:11.25pt" o:ole="">
                        <v:imagedata r:id="rId20" o:title=""/>
                      </v:shape>
                      <o:OLEObject Type="Embed" ProgID="Equation.3" ShapeID="_x0000_i1027" DrawAspect="Content" ObjectID="_1599636468" r:id="rId21"/>
                    </w:object>
                  </w:r>
                  <w:r w:rsidRPr="004000B4">
                    <w:rPr>
                      <w:rFonts w:ascii="Times New Roman" w:eastAsia="MS Mincho" w:hAnsi="Times New Roman"/>
                      <w:sz w:val="20"/>
                      <w:szCs w:val="20"/>
                      <w:lang w:val="en-GB" w:eastAsia="en-US"/>
                    </w:rPr>
                    <w:t xml:space="preserve"> corresponding to PDCCH candidate </w:t>
                  </w:r>
                  <w:r w:rsidRPr="004000B4">
                    <w:rPr>
                      <w:rFonts w:ascii="Times New Roman" w:eastAsia="MS Mincho" w:hAnsi="Times New Roman"/>
                      <w:sz w:val="20"/>
                      <w:szCs w:val="20"/>
                      <w:lang w:val="en-GB" w:eastAsia="en-US"/>
                    </w:rPr>
                    <w:object w:dxaOrig="480" w:dyaOrig="340" w14:anchorId="385C46D5">
                      <v:shape id="_x0000_i1028" type="#_x0000_t75" style="width:23.15pt;height:16.9pt" o:ole="">
                        <v:imagedata r:id="rId22" o:title=""/>
                      </v:shape>
                      <o:OLEObject Type="Embed" ProgID="Equation.3" ShapeID="_x0000_i1028" DrawAspect="Content" ObjectID="_1599636469" r:id="rId23"/>
                    </w:object>
                  </w:r>
                  <w:r w:rsidRPr="004000B4">
                    <w:rPr>
                      <w:rFonts w:ascii="Times New Roman" w:eastAsia="MS Mincho" w:hAnsi="Times New Roman" w:hint="eastAsia"/>
                      <w:sz w:val="20"/>
                      <w:szCs w:val="20"/>
                      <w:lang w:val="en-GB" w:eastAsia="en-US"/>
                    </w:rPr>
                    <w:t xml:space="preserve"> of the search space</w:t>
                  </w:r>
                  <w:r w:rsidRPr="004000B4">
                    <w:rPr>
                      <w:rFonts w:ascii="Times New Roman" w:eastAsia="MS Mincho" w:hAnsi="Times New Roman"/>
                      <w:sz w:val="20"/>
                      <w:szCs w:val="20"/>
                      <w:lang w:val="en-GB" w:eastAsia="en-US"/>
                    </w:rPr>
                    <w:t xml:space="preserve"> set in slot </w:t>
                  </w:r>
                  <w:r w:rsidRPr="004000B4">
                    <w:rPr>
                      <w:rFonts w:ascii="Times New Roman" w:eastAsia="MS Mincho" w:hAnsi="Times New Roman"/>
                      <w:sz w:val="20"/>
                      <w:szCs w:val="20"/>
                      <w:lang w:val="en-GB" w:eastAsia="en-US"/>
                    </w:rPr>
                    <w:object w:dxaOrig="320" w:dyaOrig="360" w14:anchorId="47163252">
                      <v:shape id="_x0000_i1029" type="#_x0000_t75" style="width:16.9pt;height:16.9pt" o:ole="">
                        <v:imagedata r:id="rId24" o:title=""/>
                      </v:shape>
                      <o:OLEObject Type="Embed" ProgID="Equation.3" ShapeID="_x0000_i1029" DrawAspect="Content" ObjectID="_1599636470" r:id="rId25"/>
                    </w:object>
                  </w:r>
                  <w:r w:rsidRPr="004000B4">
                    <w:rPr>
                      <w:rFonts w:ascii="Times New Roman" w:eastAsia="MS Mincho" w:hAnsi="Times New Roman"/>
                      <w:sz w:val="20"/>
                      <w:szCs w:val="20"/>
                      <w:lang w:val="en-GB" w:eastAsia="en-US"/>
                    </w:rPr>
                    <w:t xml:space="preserve"> for a serving cell corresponding to carrier indicator field value </w:t>
                  </w:r>
                  <w:r w:rsidRPr="004000B4">
                    <w:rPr>
                      <w:rFonts w:ascii="Times New Roman" w:eastAsia="MS Mincho" w:hAnsi="Times New Roman"/>
                      <w:sz w:val="20"/>
                      <w:szCs w:val="20"/>
                      <w:lang w:val="en-GB" w:eastAsia="en-US"/>
                    </w:rPr>
                    <w:object w:dxaOrig="320" w:dyaOrig="300" w14:anchorId="39953E91">
                      <v:shape id="_x0000_i1030" type="#_x0000_t75" style="width:16.3pt;height:15.05pt" o:ole="">
                        <v:imagedata r:id="rId26" o:title=""/>
                      </v:shape>
                      <o:OLEObject Type="Embed" ProgID="Equation.3" ShapeID="_x0000_i1030" DrawAspect="Content" ObjectID="_1599636471" r:id="rId27"/>
                    </w:object>
                  </w:r>
                  <w:r w:rsidRPr="004000B4">
                    <w:rPr>
                      <w:rFonts w:ascii="Times New Roman" w:eastAsia="MS Mincho" w:hAnsi="Times New Roman"/>
                      <w:sz w:val="20"/>
                      <w:szCs w:val="20"/>
                      <w:lang w:val="en-GB" w:eastAsia="en-US"/>
                    </w:rPr>
                    <w:t xml:space="preserve"> </w:t>
                  </w:r>
                  <w:r w:rsidRPr="004000B4">
                    <w:rPr>
                      <w:rFonts w:ascii="Times New Roman" w:eastAsia="MS Mincho" w:hAnsi="Times New Roman" w:hint="eastAsia"/>
                      <w:sz w:val="20"/>
                      <w:szCs w:val="20"/>
                      <w:lang w:val="en-GB" w:eastAsia="en-US"/>
                    </w:rPr>
                    <w:t>are</w:t>
                  </w:r>
                  <w:r w:rsidRPr="004000B4">
                    <w:rPr>
                      <w:rFonts w:ascii="Times New Roman" w:eastAsia="MS Mincho" w:hAnsi="Times New Roman"/>
                      <w:sz w:val="20"/>
                      <w:szCs w:val="20"/>
                      <w:lang w:val="en-GB" w:eastAsia="en-US"/>
                    </w:rPr>
                    <w:t xml:space="preserve"> given by </w:t>
                  </w:r>
                </w:p>
                <w:p w14:paraId="33B3A969"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object w:dxaOrig="4480" w:dyaOrig="780" w14:anchorId="2D8E2528">
                      <v:shape id="_x0000_i1031" type="#_x0000_t75" style="width:224.15pt;height:38.2pt" o:ole="">
                        <v:imagedata r:id="rId28" o:title=""/>
                      </v:shape>
                      <o:OLEObject Type="Embed" ProgID="Equation.3" ShapeID="_x0000_i1031" DrawAspect="Content" ObjectID="_1599636472" r:id="rId29"/>
                    </w:object>
                  </w:r>
                </w:p>
                <w:p w14:paraId="0E76FA76"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where</w:t>
                  </w:r>
                </w:p>
                <w:p w14:paraId="05734821"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 xml:space="preserve">for any common search space, </w:t>
                  </w:r>
                  <w:r w:rsidRPr="004000B4">
                    <w:rPr>
                      <w:rFonts w:ascii="Times New Roman" w:eastAsia="MS Mincho" w:hAnsi="Times New Roman"/>
                      <w:sz w:val="20"/>
                      <w:szCs w:val="20"/>
                      <w:lang w:val="en-GB" w:eastAsia="en-US"/>
                    </w:rPr>
                    <w:object w:dxaOrig="780" w:dyaOrig="360" w14:anchorId="41343943">
                      <v:shape id="_x0000_i1032" type="#_x0000_t75" style="width:38.2pt;height:18.8pt" o:ole="">
                        <v:imagedata r:id="rId30" o:title=""/>
                      </v:shape>
                      <o:OLEObject Type="Embed" ProgID="Equation.3" ShapeID="_x0000_i1032" DrawAspect="Content" ObjectID="_1599636473" r:id="rId31"/>
                    </w:object>
                  </w:r>
                  <w:r w:rsidRPr="004000B4">
                    <w:rPr>
                      <w:rFonts w:ascii="Times New Roman" w:eastAsia="MS Mincho" w:hAnsi="Times New Roman"/>
                      <w:sz w:val="20"/>
                      <w:szCs w:val="20"/>
                      <w:lang w:val="en-GB" w:eastAsia="en-US"/>
                    </w:rPr>
                    <w:t xml:space="preserve">; </w:t>
                  </w:r>
                </w:p>
                <w:p w14:paraId="32A2C380" w14:textId="39E59129"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 xml:space="preserve">for a UE-specific search space, </w:t>
                  </w:r>
                  <w:r w:rsidRPr="004000B4">
                    <w:rPr>
                      <w:rFonts w:ascii="Times New Roman" w:eastAsia="MS Mincho" w:hAnsi="Times New Roman"/>
                      <w:sz w:val="20"/>
                      <w:szCs w:val="20"/>
                      <w:lang w:val="en-GB" w:eastAsia="en-US"/>
                    </w:rPr>
                    <w:object w:dxaOrig="2180" w:dyaOrig="360" w14:anchorId="0B858EFE">
                      <v:shape id="_x0000_i1033" type="#_x0000_t75" style="width:108.3pt;height:18.8pt" o:ole="">
                        <v:imagedata r:id="rId32" o:title=""/>
                      </v:shape>
                      <o:OLEObject Type="Embed" ProgID="Equation.3" ShapeID="_x0000_i1033" DrawAspect="Content" ObjectID="_1599636474" r:id="rId33"/>
                    </w:object>
                  </w:r>
                  <w:r w:rsidRPr="004000B4">
                    <w:rPr>
                      <w:rFonts w:ascii="Times New Roman" w:eastAsia="MS Mincho" w:hAnsi="Times New Roman"/>
                      <w:sz w:val="20"/>
                      <w:szCs w:val="20"/>
                      <w:lang w:val="en-GB" w:eastAsia="en-US"/>
                    </w:rPr>
                    <w:t xml:space="preserve">, </w:t>
                  </w:r>
                  <w:r w:rsidRPr="004000B4">
                    <w:rPr>
                      <w:rFonts w:ascii="Times New Roman" w:eastAsia="MS Mincho" w:hAnsi="Times New Roman"/>
                      <w:sz w:val="20"/>
                      <w:szCs w:val="20"/>
                      <w:lang w:val="en-GB" w:eastAsia="en-US"/>
                    </w:rPr>
                    <w:object w:dxaOrig="1359" w:dyaOrig="320" w14:anchorId="1DCB5CF9">
                      <v:shape id="_x0000_i1034" type="#_x0000_t75" style="width:68.25pt;height:16.3pt" o:ole="">
                        <v:imagedata r:id="rId34" o:title=""/>
                      </v:shape>
                      <o:OLEObject Type="Embed" ProgID="Equation.3" ShapeID="_x0000_i1034" DrawAspect="Content" ObjectID="_1599636475" r:id="rId35"/>
                    </w:object>
                  </w:r>
                  <w:r w:rsidRPr="004000B4">
                    <w:rPr>
                      <w:rFonts w:ascii="Times New Roman" w:eastAsia="MS Mincho" w:hAnsi="Times New Roman"/>
                      <w:sz w:val="20"/>
                      <w:szCs w:val="20"/>
                      <w:lang w:val="en-GB" w:eastAsia="en-US"/>
                    </w:rPr>
                    <w:t xml:space="preserve">, </w:t>
                  </w:r>
                  <w:r w:rsidRPr="004000B4">
                    <w:rPr>
                      <w:rFonts w:ascii="Times New Roman" w:eastAsia="MS Mincho" w:hAnsi="Times New Roman"/>
                      <w:sz w:val="20"/>
                      <w:szCs w:val="20"/>
                      <w:lang w:val="en-GB" w:eastAsia="en-US"/>
                    </w:rPr>
                    <w:object w:dxaOrig="980" w:dyaOrig="300" w14:anchorId="1DBA86DD">
                      <v:shape id="_x0000_i1035" type="#_x0000_t75" style="width:48.85pt;height:15.05pt" o:ole="">
                        <v:imagedata r:id="rId36" o:title=""/>
                      </v:shape>
                      <o:OLEObject Type="Embed" ProgID="Equation.3" ShapeID="_x0000_i1035" DrawAspect="Content" ObjectID="_1599636476" r:id="rId37"/>
                    </w:object>
                  </w:r>
                  <w:r w:rsidRPr="004000B4">
                    <w:rPr>
                      <w:rFonts w:ascii="Times New Roman" w:eastAsia="MS Mincho" w:hAnsi="Times New Roman"/>
                      <w:sz w:val="20"/>
                      <w:szCs w:val="20"/>
                      <w:lang w:val="en-GB" w:eastAsia="en-US"/>
                    </w:rPr>
                    <w:t xml:space="preserve"> for </w:t>
                  </w:r>
                  <w:r w:rsidRPr="004000B4">
                    <w:rPr>
                      <w:rFonts w:ascii="Times New Roman" w:eastAsia="MS Mincho" w:hAnsi="Times New Roman"/>
                      <w:noProof/>
                      <w:lang w:val="en-US" w:eastAsia="zh-CN"/>
                    </w:rPr>
                    <w:drawing>
                      <wp:inline distT="0" distB="0" distL="0" distR="0" wp14:anchorId="17D48DED" wp14:editId="57823985">
                        <wp:extent cx="652145" cy="198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52145" cy="198755"/>
                                </a:xfrm>
                                <a:prstGeom prst="rect">
                                  <a:avLst/>
                                </a:prstGeom>
                                <a:noFill/>
                                <a:ln>
                                  <a:noFill/>
                                </a:ln>
                              </pic:spPr>
                            </pic:pic>
                          </a:graphicData>
                        </a:graphic>
                      </wp:inline>
                    </w:drawing>
                  </w:r>
                  <w:r w:rsidRPr="004000B4">
                    <w:rPr>
                      <w:rFonts w:ascii="Times New Roman" w:eastAsia="MS Mincho" w:hAnsi="Times New Roman"/>
                      <w:sz w:val="20"/>
                      <w:szCs w:val="20"/>
                      <w:lang w:val="en-GB" w:eastAsia="en-US"/>
                    </w:rPr>
                    <w:t xml:space="preserve">, </w:t>
                  </w:r>
                  <w:r w:rsidRPr="004000B4">
                    <w:rPr>
                      <w:rFonts w:ascii="Times New Roman" w:eastAsia="MS Mincho" w:hAnsi="Times New Roman"/>
                      <w:sz w:val="20"/>
                      <w:szCs w:val="20"/>
                      <w:lang w:val="en-GB" w:eastAsia="en-US"/>
                    </w:rPr>
                    <w:object w:dxaOrig="960" w:dyaOrig="300" w14:anchorId="50557512">
                      <v:shape id="_x0000_i1036" type="#_x0000_t75" style="width:48.2pt;height:15.05pt" o:ole="">
                        <v:imagedata r:id="rId39" o:title=""/>
                      </v:shape>
                      <o:OLEObject Type="Embed" ProgID="Equation.3" ShapeID="_x0000_i1036" DrawAspect="Content" ObjectID="_1599636477" r:id="rId40"/>
                    </w:object>
                  </w:r>
                  <w:r w:rsidRPr="004000B4">
                    <w:rPr>
                      <w:rFonts w:ascii="Times New Roman" w:eastAsia="MS Mincho" w:hAnsi="Times New Roman"/>
                      <w:sz w:val="20"/>
                      <w:szCs w:val="20"/>
                      <w:lang w:val="en-GB" w:eastAsia="en-US"/>
                    </w:rPr>
                    <w:t xml:space="preserve"> for </w:t>
                  </w:r>
                  <w:r w:rsidRPr="004000B4">
                    <w:rPr>
                      <w:rFonts w:ascii="Times New Roman" w:eastAsia="MS Mincho" w:hAnsi="Times New Roman"/>
                      <w:noProof/>
                      <w:lang w:val="en-US" w:eastAsia="zh-CN"/>
                    </w:rPr>
                    <w:drawing>
                      <wp:inline distT="0" distB="0" distL="0" distR="0" wp14:anchorId="79790150" wp14:editId="696E02E1">
                        <wp:extent cx="620395" cy="19875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20395" cy="198755"/>
                                </a:xfrm>
                                <a:prstGeom prst="rect">
                                  <a:avLst/>
                                </a:prstGeom>
                                <a:noFill/>
                                <a:ln>
                                  <a:noFill/>
                                </a:ln>
                              </pic:spPr>
                            </pic:pic>
                          </a:graphicData>
                        </a:graphic>
                      </wp:inline>
                    </w:drawing>
                  </w:r>
                  <w:r w:rsidRPr="004000B4">
                    <w:rPr>
                      <w:rFonts w:ascii="Times New Roman" w:eastAsia="MS Mincho" w:hAnsi="Times New Roman"/>
                      <w:sz w:val="20"/>
                      <w:szCs w:val="20"/>
                      <w:lang w:val="en-GB" w:eastAsia="en-US"/>
                    </w:rPr>
                    <w:t xml:space="preserve">, </w:t>
                  </w:r>
                  <w:r w:rsidRPr="004000B4">
                    <w:rPr>
                      <w:rFonts w:ascii="Times New Roman" w:eastAsia="MS Mincho" w:hAnsi="Times New Roman"/>
                      <w:sz w:val="20"/>
                      <w:szCs w:val="20"/>
                      <w:lang w:val="en-GB" w:eastAsia="en-US"/>
                    </w:rPr>
                    <w:object w:dxaOrig="999" w:dyaOrig="300" w14:anchorId="323448BC">
                      <v:shape id="_x0000_i1037" type="#_x0000_t75" style="width:50.1pt;height:15.05pt" o:ole="">
                        <v:imagedata r:id="rId42" o:title=""/>
                      </v:shape>
                      <o:OLEObject Type="Embed" ProgID="Equation.3" ShapeID="_x0000_i1037" DrawAspect="Content" ObjectID="_1599636478" r:id="rId43"/>
                    </w:object>
                  </w:r>
                  <w:r w:rsidRPr="004000B4">
                    <w:rPr>
                      <w:rFonts w:ascii="Times New Roman" w:eastAsia="MS Mincho" w:hAnsi="Times New Roman"/>
                      <w:sz w:val="20"/>
                      <w:szCs w:val="20"/>
                      <w:lang w:val="en-GB" w:eastAsia="en-US"/>
                    </w:rPr>
                    <w:t xml:space="preserve"> for </w:t>
                  </w:r>
                  <w:r w:rsidRPr="004000B4">
                    <w:rPr>
                      <w:rFonts w:ascii="Times New Roman" w:eastAsia="MS Mincho" w:hAnsi="Times New Roman"/>
                      <w:noProof/>
                      <w:lang w:val="en-US" w:eastAsia="zh-CN"/>
                    </w:rPr>
                    <w:drawing>
                      <wp:inline distT="0" distB="0" distL="0" distR="0" wp14:anchorId="1AD712B7" wp14:editId="410C6B5A">
                        <wp:extent cx="652145" cy="1987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52145" cy="198755"/>
                                </a:xfrm>
                                <a:prstGeom prst="rect">
                                  <a:avLst/>
                                </a:prstGeom>
                                <a:noFill/>
                                <a:ln>
                                  <a:noFill/>
                                </a:ln>
                              </pic:spPr>
                            </pic:pic>
                          </a:graphicData>
                        </a:graphic>
                      </wp:inline>
                    </w:drawing>
                  </w:r>
                  <w:r w:rsidRPr="004000B4">
                    <w:rPr>
                      <w:rFonts w:ascii="Times New Roman" w:eastAsia="MS Mincho" w:hAnsi="Times New Roman"/>
                      <w:sz w:val="20"/>
                      <w:szCs w:val="20"/>
                      <w:lang w:val="en-GB" w:eastAsia="en-US"/>
                    </w:rPr>
                    <w:t xml:space="preserve">, and </w:t>
                  </w:r>
                  <w:r w:rsidRPr="004000B4">
                    <w:rPr>
                      <w:rFonts w:ascii="Times New Roman" w:eastAsia="MS Mincho" w:hAnsi="Times New Roman"/>
                      <w:sz w:val="20"/>
                      <w:szCs w:val="20"/>
                      <w:lang w:val="en-GB" w:eastAsia="en-US"/>
                    </w:rPr>
                    <w:object w:dxaOrig="940" w:dyaOrig="240" w14:anchorId="47F5B5B8">
                      <v:shape id="_x0000_i1038" type="#_x0000_t75" style="width:46.95pt;height:11.25pt" o:ole="">
                        <v:imagedata r:id="rId45" o:title=""/>
                      </v:shape>
                      <o:OLEObject Type="Embed" ProgID="Equation.3" ShapeID="_x0000_i1038" DrawAspect="Content" ObjectID="_1599636479" r:id="rId46"/>
                    </w:object>
                  </w:r>
                  <w:r w:rsidRPr="004000B4">
                    <w:rPr>
                      <w:rFonts w:ascii="Times New Roman" w:eastAsia="MS Mincho" w:hAnsi="Times New Roman"/>
                      <w:sz w:val="20"/>
                      <w:szCs w:val="20"/>
                      <w:lang w:val="en-GB" w:eastAsia="en-US"/>
                    </w:rPr>
                    <w:t>;</w:t>
                  </w:r>
                </w:p>
                <w:p w14:paraId="2932D11B"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object w:dxaOrig="1120" w:dyaOrig="279" w14:anchorId="3849395F">
                      <v:shape id="_x0000_i1039" type="#_x0000_t75" style="width:55.1pt;height:13.75pt" o:ole="">
                        <v:imagedata r:id="rId47" o:title=""/>
                      </v:shape>
                      <o:OLEObject Type="Embed" ProgID="Equation.3" ShapeID="_x0000_i1039" DrawAspect="Content" ObjectID="_1599636480" r:id="rId48"/>
                    </w:object>
                  </w:r>
                  <w:r w:rsidRPr="004000B4">
                    <w:rPr>
                      <w:rFonts w:ascii="Times New Roman" w:eastAsia="MS Mincho" w:hAnsi="Times New Roman"/>
                      <w:sz w:val="20"/>
                      <w:szCs w:val="20"/>
                      <w:lang w:val="en-GB" w:eastAsia="en-US"/>
                    </w:rPr>
                    <w:t>;</w:t>
                  </w:r>
                </w:p>
                <w:p w14:paraId="1D8CB6DA"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object w:dxaOrig="580" w:dyaOrig="320" w14:anchorId="6C2AD012">
                      <v:shape id="_x0000_i1040" type="#_x0000_t75" style="width:28.15pt;height:16.3pt" o:ole="">
                        <v:imagedata r:id="rId49" o:title=""/>
                      </v:shape>
                      <o:OLEObject Type="Embed" ProgID="Equation.3" ShapeID="_x0000_i1040" DrawAspect="Content" ObjectID="_1599636481" r:id="rId50"/>
                    </w:object>
                  </w:r>
                  <w:r w:rsidRPr="004000B4">
                    <w:rPr>
                      <w:rFonts w:ascii="Times New Roman" w:eastAsia="MS Mincho" w:hAnsi="Times New Roman"/>
                      <w:sz w:val="20"/>
                      <w:szCs w:val="20"/>
                      <w:lang w:val="en-GB" w:eastAsia="en-US"/>
                    </w:rPr>
                    <w:t xml:space="preserve"> is the number of CCEs, numbered from 0 to </w:t>
                  </w:r>
                  <w:r w:rsidRPr="004000B4">
                    <w:rPr>
                      <w:rFonts w:ascii="Times New Roman" w:eastAsia="MS Mincho" w:hAnsi="Times New Roman"/>
                      <w:sz w:val="20"/>
                      <w:szCs w:val="20"/>
                      <w:lang w:val="en-GB" w:eastAsia="en-US"/>
                    </w:rPr>
                    <w:object w:dxaOrig="840" w:dyaOrig="320" w14:anchorId="417D2538">
                      <v:shape id="_x0000_i1041" type="#_x0000_t75" style="width:41.95pt;height:16.3pt" o:ole="">
                        <v:imagedata r:id="rId51" o:title=""/>
                      </v:shape>
                      <o:OLEObject Type="Embed" ProgID="Equation.3" ShapeID="_x0000_i1041" DrawAspect="Content" ObjectID="_1599636482" r:id="rId52"/>
                    </w:object>
                  </w:r>
                  <w:r w:rsidRPr="004000B4">
                    <w:rPr>
                      <w:rFonts w:ascii="Times New Roman" w:eastAsia="MS Mincho" w:hAnsi="Times New Roman"/>
                      <w:sz w:val="20"/>
                      <w:szCs w:val="20"/>
                      <w:lang w:val="en-GB" w:eastAsia="en-US"/>
                    </w:rPr>
                    <w:t xml:space="preserve">, in control resource set </w:t>
                  </w:r>
                  <w:r w:rsidRPr="004000B4">
                    <w:rPr>
                      <w:rFonts w:ascii="Times New Roman" w:eastAsia="MS Mincho" w:hAnsi="Times New Roman"/>
                      <w:sz w:val="20"/>
                      <w:szCs w:val="20"/>
                      <w:lang w:val="en-GB" w:eastAsia="en-US"/>
                    </w:rPr>
                    <w:object w:dxaOrig="200" w:dyaOrig="240" w14:anchorId="7909B7B9">
                      <v:shape id="_x0000_i1042" type="#_x0000_t75" style="width:9.4pt;height:11.25pt" o:ole="">
                        <v:imagedata r:id="rId18" o:title=""/>
                      </v:shape>
                      <o:OLEObject Type="Embed" ProgID="Equation.3" ShapeID="_x0000_i1042" DrawAspect="Content" ObjectID="_1599636483" r:id="rId53"/>
                    </w:object>
                  </w:r>
                  <w:r w:rsidRPr="004000B4">
                    <w:rPr>
                      <w:rFonts w:ascii="Times New Roman" w:eastAsia="MS Mincho" w:hAnsi="Times New Roman"/>
                      <w:sz w:val="20"/>
                      <w:szCs w:val="20"/>
                      <w:lang w:val="en-GB" w:eastAsia="en-US"/>
                    </w:rPr>
                    <w:t xml:space="preserve">; </w:t>
                  </w:r>
                </w:p>
                <w:p w14:paraId="3A4F8BF5"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object w:dxaOrig="320" w:dyaOrig="300" w14:anchorId="04DA2102">
                      <v:shape id="_x0000_i1043" type="#_x0000_t75" style="width:16.3pt;height:15.05pt" o:ole="">
                        <v:imagedata r:id="rId26" o:title=""/>
                      </v:shape>
                      <o:OLEObject Type="Embed" ProgID="Equation.3" ShapeID="_x0000_i1043" DrawAspect="Content" ObjectID="_1599636484" r:id="rId54"/>
                    </w:object>
                  </w:r>
                  <w:r w:rsidRPr="004000B4">
                    <w:rPr>
                      <w:rFonts w:ascii="Times New Roman" w:eastAsia="MS Mincho" w:hAnsi="Times New Roman"/>
                      <w:sz w:val="20"/>
                      <w:szCs w:val="20"/>
                      <w:lang w:val="en-GB" w:eastAsia="en-US"/>
                    </w:rPr>
                    <w:t xml:space="preserve"> is the carrier indicator field value if the UE is configured with a carrier indicator field by higher layer parameter </w:t>
                  </w:r>
                  <w:proofErr w:type="spellStart"/>
                  <w:r w:rsidRPr="004000B4">
                    <w:rPr>
                      <w:rFonts w:ascii="Times New Roman" w:eastAsia="MS Mincho" w:hAnsi="Times New Roman"/>
                      <w:sz w:val="20"/>
                      <w:szCs w:val="20"/>
                      <w:lang w:val="en-GB" w:eastAsia="en-US"/>
                    </w:rPr>
                    <w:t>CrossCarrierSchedulingConfig</w:t>
                  </w:r>
                  <w:proofErr w:type="spellEnd"/>
                  <w:r w:rsidRPr="004000B4">
                    <w:rPr>
                      <w:rFonts w:ascii="Times New Roman" w:eastAsia="MS Mincho" w:hAnsi="Times New Roman"/>
                      <w:sz w:val="20"/>
                      <w:szCs w:val="20"/>
                      <w:lang w:val="en-GB" w:eastAsia="en-US"/>
                    </w:rPr>
                    <w:t xml:space="preserve"> for the serving cell on which PDCCH is monitored; otherwise, including for any common search space, </w:t>
                  </w:r>
                  <w:r w:rsidRPr="004000B4">
                    <w:rPr>
                      <w:rFonts w:ascii="Times New Roman" w:eastAsia="MS Mincho" w:hAnsi="Times New Roman"/>
                      <w:sz w:val="20"/>
                      <w:szCs w:val="20"/>
                      <w:lang w:val="en-GB" w:eastAsia="en-US"/>
                    </w:rPr>
                    <w:object w:dxaOrig="620" w:dyaOrig="300" w14:anchorId="3F30F350">
                      <v:shape id="_x0000_i1044" type="#_x0000_t75" style="width:31.3pt;height:15.05pt" o:ole="">
                        <v:imagedata r:id="rId55" o:title=""/>
                      </v:shape>
                      <o:OLEObject Type="Embed" ProgID="Equation.3" ShapeID="_x0000_i1044" DrawAspect="Content" ObjectID="_1599636485" r:id="rId56"/>
                    </w:object>
                  </w:r>
                  <w:r w:rsidRPr="004000B4">
                    <w:rPr>
                      <w:rFonts w:ascii="Times New Roman" w:eastAsia="MS Mincho" w:hAnsi="Times New Roman"/>
                      <w:sz w:val="20"/>
                      <w:szCs w:val="20"/>
                      <w:lang w:val="en-GB" w:eastAsia="en-US"/>
                    </w:rPr>
                    <w:t>;</w:t>
                  </w:r>
                </w:p>
                <w:p w14:paraId="18B909C7"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highlight w:val="green"/>
                      <w:lang w:val="en-GB" w:eastAsia="en-US"/>
                    </w:rPr>
                    <w:object w:dxaOrig="1920" w:dyaOrig="380" w14:anchorId="53F316A2">
                      <v:shape id="_x0000_i1045" type="#_x0000_t75" style="width:95.8pt;height:18.8pt" o:ole="">
                        <v:imagedata r:id="rId57" o:title=""/>
                      </v:shape>
                      <o:OLEObject Type="Embed" ProgID="Equation.3" ShapeID="_x0000_i1045" DrawAspect="Content" ObjectID="_1599636486" r:id="rId58"/>
                    </w:object>
                  </w:r>
                  <w:r w:rsidRPr="004000B4">
                    <w:rPr>
                      <w:rFonts w:ascii="Times New Roman" w:eastAsia="MS Mincho" w:hAnsi="Times New Roman"/>
                      <w:sz w:val="20"/>
                      <w:szCs w:val="20"/>
                      <w:highlight w:val="green"/>
                      <w:lang w:val="en-GB" w:eastAsia="en-US"/>
                    </w:rPr>
                    <w:t xml:space="preserve">, where </w:t>
                  </w:r>
                  <w:r w:rsidRPr="004000B4">
                    <w:rPr>
                      <w:rFonts w:ascii="Times New Roman" w:eastAsia="MS Mincho" w:hAnsi="Times New Roman"/>
                      <w:sz w:val="20"/>
                      <w:szCs w:val="20"/>
                      <w:highlight w:val="green"/>
                      <w:lang w:val="en-GB" w:eastAsia="en-US"/>
                    </w:rPr>
                    <w:object w:dxaOrig="660" w:dyaOrig="380" w14:anchorId="2FB82523">
                      <v:shape id="_x0000_i1046" type="#_x0000_t75" style="width:33.2pt;height:18.8pt" o:ole="">
                        <v:imagedata r:id="rId59" o:title=""/>
                      </v:shape>
                      <o:OLEObject Type="Embed" ProgID="Equation.3" ShapeID="_x0000_i1046" DrawAspect="Content" ObjectID="_1599636487" r:id="rId60"/>
                    </w:object>
                  </w:r>
                  <w:r w:rsidRPr="004000B4">
                    <w:rPr>
                      <w:rFonts w:ascii="Times New Roman" w:eastAsia="MS Mincho" w:hAnsi="Times New Roman"/>
                      <w:sz w:val="20"/>
                      <w:szCs w:val="20"/>
                      <w:highlight w:val="green"/>
                      <w:lang w:val="en-GB" w:eastAsia="en-US"/>
                    </w:rPr>
                    <w:t xml:space="preserve"> is the number of PDCCH</w:t>
                  </w:r>
                  <w:r w:rsidRPr="004000B4">
                    <w:rPr>
                      <w:rFonts w:ascii="Times New Roman" w:eastAsia="MS Mincho" w:hAnsi="Times New Roman" w:hint="eastAsia"/>
                      <w:sz w:val="20"/>
                      <w:szCs w:val="20"/>
                      <w:highlight w:val="green"/>
                      <w:lang w:val="en-GB" w:eastAsia="en-US"/>
                    </w:rPr>
                    <w:t xml:space="preserve"> candidate</w:t>
                  </w:r>
                  <w:r w:rsidRPr="004000B4">
                    <w:rPr>
                      <w:rFonts w:ascii="Times New Roman" w:eastAsia="MS Mincho" w:hAnsi="Times New Roman"/>
                      <w:sz w:val="20"/>
                      <w:szCs w:val="20"/>
                      <w:highlight w:val="green"/>
                      <w:lang w:val="en-GB" w:eastAsia="en-US"/>
                    </w:rPr>
                    <w:t>s</w:t>
                  </w:r>
                  <w:r w:rsidRPr="004000B4" w:rsidDel="0005338E">
                    <w:rPr>
                      <w:rFonts w:ascii="Times New Roman" w:eastAsia="MS Mincho" w:hAnsi="Times New Roman"/>
                      <w:sz w:val="20"/>
                      <w:szCs w:val="20"/>
                      <w:highlight w:val="green"/>
                      <w:lang w:val="en-GB" w:eastAsia="en-US"/>
                    </w:rPr>
                    <w:t xml:space="preserve"> </w:t>
                  </w:r>
                  <w:r w:rsidRPr="004000B4">
                    <w:rPr>
                      <w:rFonts w:ascii="Times New Roman" w:eastAsia="MS Mincho" w:hAnsi="Times New Roman"/>
                      <w:sz w:val="20"/>
                      <w:szCs w:val="20"/>
                      <w:highlight w:val="green"/>
                      <w:lang w:val="en-GB" w:eastAsia="en-US"/>
                    </w:rPr>
                    <w:t xml:space="preserve">the UE is configured to monitor for aggregation level </w:t>
                  </w:r>
                  <w:r w:rsidRPr="004000B4">
                    <w:rPr>
                      <w:rFonts w:ascii="Times New Roman" w:eastAsia="MS Mincho" w:hAnsi="Times New Roman"/>
                      <w:sz w:val="20"/>
                      <w:szCs w:val="20"/>
                      <w:highlight w:val="green"/>
                      <w:lang w:val="en-GB" w:eastAsia="en-US"/>
                    </w:rPr>
                    <w:object w:dxaOrig="200" w:dyaOrig="220" w14:anchorId="467572DA">
                      <v:shape id="_x0000_i1047" type="#_x0000_t75" style="width:10pt;height:11.25pt" o:ole="">
                        <v:imagedata r:id="rId61" o:title=""/>
                      </v:shape>
                      <o:OLEObject Type="Embed" ProgID="Equation.3" ShapeID="_x0000_i1047" DrawAspect="Content" ObjectID="_1599636488" r:id="rId62"/>
                    </w:object>
                  </w:r>
                  <w:r w:rsidRPr="004000B4">
                    <w:rPr>
                      <w:rFonts w:ascii="Times New Roman" w:eastAsia="MS Mincho" w:hAnsi="Times New Roman"/>
                      <w:sz w:val="20"/>
                      <w:szCs w:val="20"/>
                      <w:highlight w:val="green"/>
                      <w:lang w:val="en-GB" w:eastAsia="en-US"/>
                    </w:rPr>
                    <w:t xml:space="preserve"> for a serving cell corresponding to </w:t>
                  </w:r>
                  <w:r w:rsidRPr="004000B4">
                    <w:rPr>
                      <w:rFonts w:ascii="Times New Roman" w:eastAsia="MS Mincho" w:hAnsi="Times New Roman"/>
                      <w:sz w:val="20"/>
                      <w:szCs w:val="20"/>
                      <w:highlight w:val="green"/>
                      <w:lang w:val="en-GB" w:eastAsia="en-US"/>
                    </w:rPr>
                    <w:object w:dxaOrig="320" w:dyaOrig="300" w14:anchorId="22C3E572">
                      <v:shape id="_x0000_i1048" type="#_x0000_t75" style="width:16.3pt;height:15.05pt" o:ole="">
                        <v:imagedata r:id="rId26" o:title=""/>
                      </v:shape>
                      <o:OLEObject Type="Embed" ProgID="Equation.3" ShapeID="_x0000_i1048" DrawAspect="Content" ObjectID="_1599636489" r:id="rId63"/>
                    </w:object>
                  </w:r>
                  <w:r w:rsidRPr="004000B4">
                    <w:rPr>
                      <w:rFonts w:ascii="Times New Roman" w:eastAsia="MS Mincho" w:hAnsi="Times New Roman"/>
                      <w:sz w:val="20"/>
                      <w:szCs w:val="20"/>
                      <w:highlight w:val="green"/>
                      <w:lang w:val="en-GB" w:eastAsia="en-US"/>
                    </w:rPr>
                    <w:t xml:space="preserve"> and a search space set </w:t>
                  </w:r>
                  <w:r w:rsidRPr="004000B4">
                    <w:rPr>
                      <w:rFonts w:ascii="Times New Roman" w:eastAsia="MS Mincho" w:hAnsi="Times New Roman"/>
                      <w:sz w:val="20"/>
                      <w:szCs w:val="20"/>
                      <w:highlight w:val="green"/>
                      <w:lang w:val="en-GB" w:eastAsia="en-US"/>
                    </w:rPr>
                    <w:object w:dxaOrig="160" w:dyaOrig="200" w14:anchorId="50460E7F">
                      <v:shape id="_x0000_i1049" type="#_x0000_t75" style="width:8.15pt;height:10pt" o:ole="">
                        <v:imagedata r:id="rId64" o:title=""/>
                      </v:shape>
                      <o:OLEObject Type="Embed" ProgID="Equation.3" ShapeID="_x0000_i1049" DrawAspect="Content" ObjectID="_1599636490" r:id="rId65"/>
                    </w:object>
                  </w:r>
                  <w:r w:rsidRPr="004000B4">
                    <w:rPr>
                      <w:rFonts w:ascii="Times New Roman" w:eastAsia="MS Mincho" w:hAnsi="Times New Roman"/>
                      <w:sz w:val="20"/>
                      <w:szCs w:val="20"/>
                      <w:highlight w:val="green"/>
                      <w:lang w:val="en-GB" w:eastAsia="en-US"/>
                    </w:rPr>
                    <w:t>;</w:t>
                  </w:r>
                  <w:r w:rsidRPr="004000B4">
                    <w:rPr>
                      <w:rFonts w:ascii="Times New Roman" w:eastAsia="MS Mincho" w:hAnsi="Times New Roman"/>
                      <w:sz w:val="20"/>
                      <w:szCs w:val="20"/>
                      <w:lang w:val="en-GB" w:eastAsia="en-US"/>
                    </w:rPr>
                    <w:t xml:space="preserve"> </w:t>
                  </w:r>
                </w:p>
                <w:p w14:paraId="0DB8CD9F"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 xml:space="preserve">for any common search space, </w:t>
                  </w:r>
                  <w:r w:rsidRPr="004000B4">
                    <w:rPr>
                      <w:rFonts w:ascii="Times New Roman" w:eastAsia="MS Mincho" w:hAnsi="Times New Roman"/>
                      <w:sz w:val="20"/>
                      <w:szCs w:val="20"/>
                      <w:lang w:val="en-GB" w:eastAsia="en-US"/>
                    </w:rPr>
                    <w:object w:dxaOrig="1380" w:dyaOrig="360" w14:anchorId="2AA6EDF0">
                      <v:shape id="_x0000_i1050" type="#_x0000_t75" style="width:68.25pt;height:18.8pt" o:ole="">
                        <v:imagedata r:id="rId66" o:title=""/>
                      </v:shape>
                      <o:OLEObject Type="Embed" ProgID="Equation.3" ShapeID="_x0000_i1050" DrawAspect="Content" ObjectID="_1599636491" r:id="rId67"/>
                    </w:object>
                  </w:r>
                  <w:r w:rsidRPr="004000B4">
                    <w:rPr>
                      <w:rFonts w:ascii="Times New Roman" w:eastAsia="MS Mincho" w:hAnsi="Times New Roman"/>
                      <w:sz w:val="20"/>
                      <w:szCs w:val="20"/>
                      <w:lang w:val="en-GB" w:eastAsia="en-US"/>
                    </w:rPr>
                    <w:t xml:space="preserve">; </w:t>
                  </w:r>
                </w:p>
                <w:p w14:paraId="05B4F454" w14:textId="77777777" w:rsidR="004000B4" w:rsidRPr="004000B4" w:rsidRDefault="004000B4" w:rsidP="004000B4">
                  <w:pPr>
                    <w:pStyle w:val="CRCoverPage"/>
                    <w:spacing w:after="0"/>
                    <w:rPr>
                      <w:rFonts w:ascii="Times New Roman" w:eastAsia="MS Mincho" w:hAnsi="Times New Roman"/>
                      <w:sz w:val="20"/>
                      <w:szCs w:val="20"/>
                      <w:lang w:val="en-GB" w:eastAsia="en-US"/>
                    </w:rPr>
                  </w:pPr>
                  <w:r w:rsidRPr="004000B4">
                    <w:rPr>
                      <w:rFonts w:ascii="Times New Roman" w:eastAsia="MS Mincho" w:hAnsi="Times New Roman"/>
                      <w:sz w:val="20"/>
                      <w:szCs w:val="20"/>
                      <w:lang w:val="en-GB" w:eastAsia="en-US"/>
                    </w:rPr>
                    <w:t xml:space="preserve">for a UE-specific search space, </w:t>
                  </w:r>
                  <w:r w:rsidRPr="004000B4">
                    <w:rPr>
                      <w:rFonts w:ascii="Times New Roman" w:eastAsia="MS Mincho" w:hAnsi="Times New Roman"/>
                      <w:sz w:val="20"/>
                      <w:szCs w:val="20"/>
                      <w:highlight w:val="green"/>
                      <w:lang w:val="en-GB" w:eastAsia="en-US"/>
                    </w:rPr>
                    <w:object w:dxaOrig="700" w:dyaOrig="360" w14:anchorId="6102D4D2">
                      <v:shape id="_x0000_i1051" type="#_x0000_t75" style="width:35.7pt;height:18.8pt" o:ole="">
                        <v:imagedata r:id="rId68" o:title=""/>
                      </v:shape>
                      <o:OLEObject Type="Embed" ProgID="Equation.3" ShapeID="_x0000_i1051" DrawAspect="Content" ObjectID="_1599636492" r:id="rId69"/>
                    </w:object>
                  </w:r>
                  <w:r w:rsidRPr="004000B4">
                    <w:rPr>
                      <w:rFonts w:ascii="Times New Roman" w:eastAsia="MS Mincho" w:hAnsi="Times New Roman" w:hint="eastAsia"/>
                      <w:sz w:val="20"/>
                      <w:szCs w:val="20"/>
                      <w:highlight w:val="green"/>
                      <w:lang w:val="en-GB" w:eastAsia="en-US"/>
                    </w:rPr>
                    <w:t xml:space="preserve"> is the </w:t>
                  </w:r>
                  <w:r w:rsidRPr="004000B4">
                    <w:rPr>
                      <w:rFonts w:ascii="Times New Roman" w:eastAsia="MS Mincho" w:hAnsi="Times New Roman"/>
                      <w:sz w:val="20"/>
                      <w:szCs w:val="20"/>
                      <w:highlight w:val="green"/>
                      <w:lang w:val="en-GB" w:eastAsia="en-US"/>
                    </w:rPr>
                    <w:t xml:space="preserve">maximum </w:t>
                  </w:r>
                  <w:r w:rsidRPr="004000B4">
                    <w:rPr>
                      <w:rFonts w:ascii="Times New Roman" w:eastAsia="MS Mincho" w:hAnsi="Times New Roman" w:hint="eastAsia"/>
                      <w:sz w:val="20"/>
                      <w:szCs w:val="20"/>
                      <w:highlight w:val="green"/>
                      <w:lang w:val="en-GB" w:eastAsia="en-US"/>
                    </w:rPr>
                    <w:t xml:space="preserve">of </w:t>
                  </w:r>
                  <w:r w:rsidRPr="004000B4">
                    <w:rPr>
                      <w:rFonts w:ascii="Times New Roman" w:eastAsia="MS Mincho" w:hAnsi="Times New Roman"/>
                      <w:sz w:val="20"/>
                      <w:szCs w:val="20"/>
                      <w:highlight w:val="green"/>
                      <w:lang w:val="en-GB" w:eastAsia="en-US"/>
                    </w:rPr>
                    <w:object w:dxaOrig="660" w:dyaOrig="380" w14:anchorId="44AB64D0">
                      <v:shape id="_x0000_i1052" type="#_x0000_t75" style="width:33.2pt;height:18.8pt" o:ole="">
                        <v:imagedata r:id="rId70" o:title=""/>
                      </v:shape>
                      <o:OLEObject Type="Embed" ProgID="Equation.3" ShapeID="_x0000_i1052" DrawAspect="Content" ObjectID="_1599636493" r:id="rId71"/>
                    </w:object>
                  </w:r>
                  <w:r w:rsidRPr="004000B4">
                    <w:rPr>
                      <w:rFonts w:ascii="Times New Roman" w:eastAsia="MS Mincho" w:hAnsi="Times New Roman"/>
                      <w:sz w:val="20"/>
                      <w:szCs w:val="20"/>
                      <w:highlight w:val="green"/>
                      <w:lang w:val="en-GB" w:eastAsia="en-US"/>
                    </w:rPr>
                    <w:t xml:space="preserve"> </w:t>
                  </w:r>
                  <w:proofErr w:type="spellStart"/>
                  <w:r w:rsidRPr="004000B4">
                    <w:rPr>
                      <w:rFonts w:ascii="Times New Roman" w:eastAsia="MS Mincho" w:hAnsi="Times New Roman" w:hint="eastAsia"/>
                      <w:sz w:val="20"/>
                      <w:szCs w:val="20"/>
                      <w:highlight w:val="green"/>
                      <w:lang w:val="en-GB" w:eastAsia="en-US"/>
                    </w:rPr>
                    <w:t>over all</w:t>
                  </w:r>
                  <w:proofErr w:type="spellEnd"/>
                  <w:r w:rsidRPr="004000B4">
                    <w:rPr>
                      <w:rFonts w:ascii="Times New Roman" w:eastAsia="MS Mincho" w:hAnsi="Times New Roman" w:hint="eastAsia"/>
                      <w:sz w:val="20"/>
                      <w:szCs w:val="20"/>
                      <w:highlight w:val="green"/>
                      <w:lang w:val="en-GB" w:eastAsia="en-US"/>
                    </w:rPr>
                    <w:t xml:space="preserve"> configured </w:t>
                  </w:r>
                  <w:r w:rsidRPr="004000B4">
                    <w:rPr>
                      <w:rFonts w:ascii="Times New Roman" w:eastAsia="MS Mincho" w:hAnsi="Times New Roman"/>
                      <w:sz w:val="20"/>
                      <w:szCs w:val="20"/>
                      <w:highlight w:val="green"/>
                      <w:lang w:val="en-GB" w:eastAsia="en-US"/>
                    </w:rPr>
                    <w:object w:dxaOrig="320" w:dyaOrig="300" w14:anchorId="7E47684F">
                      <v:shape id="_x0000_i1053" type="#_x0000_t75" style="width:16.3pt;height:15.05pt" o:ole="">
                        <v:imagedata r:id="rId26" o:title=""/>
                      </v:shape>
                      <o:OLEObject Type="Embed" ProgID="Equation.3" ShapeID="_x0000_i1053" DrawAspect="Content" ObjectID="_1599636494" r:id="rId72"/>
                    </w:object>
                  </w:r>
                  <w:r w:rsidRPr="004000B4">
                    <w:rPr>
                      <w:rFonts w:ascii="Times New Roman" w:eastAsia="MS Mincho" w:hAnsi="Times New Roman"/>
                      <w:sz w:val="20"/>
                      <w:szCs w:val="20"/>
                      <w:highlight w:val="green"/>
                      <w:lang w:val="en-GB" w:eastAsia="en-US"/>
                    </w:rPr>
                    <w:t xml:space="preserve"> values for a CCE</w:t>
                  </w:r>
                  <w:r w:rsidRPr="004000B4">
                    <w:rPr>
                      <w:rFonts w:ascii="Times New Roman" w:eastAsia="MS Mincho" w:hAnsi="Times New Roman" w:hint="eastAsia"/>
                      <w:sz w:val="20"/>
                      <w:szCs w:val="20"/>
                      <w:highlight w:val="green"/>
                      <w:lang w:val="en-GB" w:eastAsia="en-US"/>
                    </w:rPr>
                    <w:t xml:space="preserve"> aggregation level </w:t>
                  </w:r>
                  <w:r w:rsidRPr="004000B4">
                    <w:rPr>
                      <w:rFonts w:ascii="Times New Roman" w:eastAsia="MS Mincho" w:hAnsi="Times New Roman"/>
                      <w:sz w:val="20"/>
                      <w:szCs w:val="20"/>
                      <w:highlight w:val="green"/>
                      <w:lang w:val="en-GB" w:eastAsia="en-US"/>
                    </w:rPr>
                    <w:object w:dxaOrig="200" w:dyaOrig="220" w14:anchorId="14799C5B">
                      <v:shape id="_x0000_i1054" type="#_x0000_t75" style="width:10pt;height:11.25pt" o:ole="">
                        <v:imagedata r:id="rId20" o:title=""/>
                      </v:shape>
                      <o:OLEObject Type="Embed" ProgID="Equation.3" ShapeID="_x0000_i1054" DrawAspect="Content" ObjectID="_1599636495" r:id="rId73"/>
                    </w:object>
                  </w:r>
                  <w:r w:rsidRPr="004000B4">
                    <w:rPr>
                      <w:rFonts w:ascii="Times New Roman" w:eastAsia="MS Mincho" w:hAnsi="Times New Roman" w:hint="eastAsia"/>
                      <w:sz w:val="20"/>
                      <w:szCs w:val="20"/>
                      <w:highlight w:val="green"/>
                      <w:lang w:val="en-GB" w:eastAsia="en-US"/>
                    </w:rPr>
                    <w:t xml:space="preserve"> </w:t>
                  </w:r>
                  <w:r w:rsidRPr="004000B4">
                    <w:rPr>
                      <w:rFonts w:ascii="Times New Roman" w:eastAsia="MS Mincho" w:hAnsi="Times New Roman"/>
                      <w:sz w:val="20"/>
                      <w:szCs w:val="20"/>
                      <w:highlight w:val="green"/>
                      <w:lang w:val="en-GB" w:eastAsia="en-US"/>
                    </w:rPr>
                    <w:t xml:space="preserve">of search space set </w:t>
                  </w:r>
                  <w:r w:rsidRPr="004000B4">
                    <w:rPr>
                      <w:rFonts w:ascii="Times New Roman" w:eastAsia="MS Mincho" w:hAnsi="Times New Roman"/>
                      <w:sz w:val="20"/>
                      <w:szCs w:val="20"/>
                      <w:highlight w:val="green"/>
                      <w:lang w:val="en-GB" w:eastAsia="en-US"/>
                    </w:rPr>
                    <w:object w:dxaOrig="160" w:dyaOrig="200" w14:anchorId="18701A11">
                      <v:shape id="_x0000_i1055" type="#_x0000_t75" style="width:8.15pt;height:10pt" o:ole="">
                        <v:imagedata r:id="rId74" o:title=""/>
                      </v:shape>
                      <o:OLEObject Type="Embed" ProgID="Equation.3" ShapeID="_x0000_i1055" DrawAspect="Content" ObjectID="_1599636496" r:id="rId75"/>
                    </w:object>
                  </w:r>
                  <w:r w:rsidRPr="004000B4">
                    <w:rPr>
                      <w:rFonts w:ascii="Times New Roman" w:eastAsia="MS Mincho" w:hAnsi="Times New Roman"/>
                      <w:sz w:val="20"/>
                      <w:szCs w:val="20"/>
                      <w:highlight w:val="green"/>
                      <w:lang w:val="en-GB" w:eastAsia="en-US"/>
                    </w:rPr>
                    <w:t xml:space="preserve"> </w:t>
                  </w:r>
                  <w:r w:rsidRPr="004000B4">
                    <w:rPr>
                      <w:rFonts w:ascii="Times New Roman" w:eastAsia="MS Mincho" w:hAnsi="Times New Roman" w:hint="eastAsia"/>
                      <w:sz w:val="20"/>
                      <w:szCs w:val="20"/>
                      <w:highlight w:val="green"/>
                      <w:lang w:val="en-GB" w:eastAsia="en-US"/>
                    </w:rPr>
                    <w:t xml:space="preserve">in </w:t>
                  </w:r>
                  <w:r w:rsidRPr="004000B4">
                    <w:rPr>
                      <w:rFonts w:ascii="Times New Roman" w:eastAsia="MS Mincho" w:hAnsi="Times New Roman"/>
                      <w:sz w:val="20"/>
                      <w:szCs w:val="20"/>
                      <w:highlight w:val="green"/>
                      <w:lang w:val="en-GB" w:eastAsia="en-US"/>
                    </w:rPr>
                    <w:t>control resource set</w:t>
                  </w:r>
                  <w:r w:rsidRPr="004000B4">
                    <w:rPr>
                      <w:rFonts w:ascii="Times New Roman" w:eastAsia="MS Mincho" w:hAnsi="Times New Roman" w:hint="eastAsia"/>
                      <w:sz w:val="20"/>
                      <w:szCs w:val="20"/>
                      <w:highlight w:val="green"/>
                      <w:lang w:val="en-GB" w:eastAsia="en-US"/>
                    </w:rPr>
                    <w:t xml:space="preserve"> </w:t>
                  </w:r>
                  <w:r w:rsidRPr="004000B4">
                    <w:rPr>
                      <w:rFonts w:ascii="Times New Roman" w:eastAsia="MS Mincho" w:hAnsi="Times New Roman"/>
                      <w:sz w:val="20"/>
                      <w:szCs w:val="20"/>
                      <w:highlight w:val="green"/>
                      <w:lang w:val="en-GB" w:eastAsia="en-US"/>
                    </w:rPr>
                    <w:object w:dxaOrig="200" w:dyaOrig="240" w14:anchorId="1FA4AAD6">
                      <v:shape id="_x0000_i1056" type="#_x0000_t75" style="width:9.4pt;height:11.25pt" o:ole="">
                        <v:imagedata r:id="rId18" o:title=""/>
                      </v:shape>
                      <o:OLEObject Type="Embed" ProgID="Equation.3" ShapeID="_x0000_i1056" DrawAspect="Content" ObjectID="_1599636497" r:id="rId76"/>
                    </w:object>
                  </w:r>
                  <w:r w:rsidRPr="004000B4">
                    <w:rPr>
                      <w:rFonts w:ascii="Times New Roman" w:eastAsia="MS Mincho" w:hAnsi="Times New Roman"/>
                      <w:sz w:val="20"/>
                      <w:szCs w:val="20"/>
                      <w:highlight w:val="green"/>
                      <w:lang w:val="en-GB" w:eastAsia="en-US"/>
                    </w:rPr>
                    <w:t>;</w:t>
                  </w:r>
                </w:p>
                <w:p w14:paraId="631AC6CD" w14:textId="0A0DEA66" w:rsidR="00374B35" w:rsidRDefault="004000B4" w:rsidP="004000B4">
                  <w:pPr>
                    <w:pStyle w:val="CRCoverPage"/>
                    <w:spacing w:after="0"/>
                    <w:rPr>
                      <w:rFonts w:eastAsia="Malgun Gothic"/>
                      <w:noProof/>
                    </w:rPr>
                  </w:pPr>
                  <w:proofErr w:type="gramStart"/>
                  <w:r w:rsidRPr="004000B4">
                    <w:rPr>
                      <w:rFonts w:ascii="Times New Roman" w:eastAsia="MS Mincho" w:hAnsi="Times New Roman"/>
                      <w:sz w:val="20"/>
                      <w:szCs w:val="20"/>
                      <w:lang w:val="en-GB" w:eastAsia="en-US"/>
                    </w:rPr>
                    <w:t>t</w:t>
                  </w:r>
                  <w:r w:rsidRPr="004000B4">
                    <w:rPr>
                      <w:rFonts w:ascii="Times New Roman" w:eastAsia="MS Mincho" w:hAnsi="Times New Roman" w:hint="eastAsia"/>
                      <w:sz w:val="20"/>
                      <w:szCs w:val="20"/>
                      <w:lang w:val="en-GB" w:eastAsia="en-US"/>
                    </w:rPr>
                    <w:t>he</w:t>
                  </w:r>
                  <w:proofErr w:type="gramEnd"/>
                  <w:r w:rsidRPr="004000B4">
                    <w:rPr>
                      <w:rFonts w:ascii="Times New Roman" w:eastAsia="MS Mincho" w:hAnsi="Times New Roman" w:hint="eastAsia"/>
                      <w:sz w:val="20"/>
                      <w:szCs w:val="20"/>
                      <w:lang w:val="en-GB" w:eastAsia="en-US"/>
                    </w:rPr>
                    <w:t xml:space="preserve"> RNTI value used for </w:t>
                  </w:r>
                  <w:r w:rsidRPr="004000B4">
                    <w:rPr>
                      <w:rFonts w:ascii="Times New Roman" w:eastAsia="宋体" w:hAnsi="Times New Roman"/>
                      <w:position w:val="-10"/>
                      <w:sz w:val="20"/>
                      <w:szCs w:val="20"/>
                      <w:lang w:val="en-GB" w:eastAsia="en-US"/>
                    </w:rPr>
                    <w:object w:dxaOrig="460" w:dyaOrig="300" w14:anchorId="0B3A911D">
                      <v:shape id="_x0000_i1057" type="#_x0000_t75" style="width:23.15pt;height:15.05pt" o:ole="">
                        <v:imagedata r:id="rId77" o:title=""/>
                      </v:shape>
                      <o:OLEObject Type="Embed" ProgID="Equation.3" ShapeID="_x0000_i1057" DrawAspect="Content" ObjectID="_1599636498" r:id="rId78"/>
                    </w:object>
                  </w:r>
                  <w:r w:rsidRPr="004000B4">
                    <w:rPr>
                      <w:rFonts w:ascii="Times New Roman" w:eastAsia="MS Mincho" w:hAnsi="Times New Roman" w:hint="eastAsia"/>
                      <w:sz w:val="20"/>
                      <w:szCs w:val="20"/>
                      <w:lang w:val="en-GB" w:eastAsia="en-US"/>
                    </w:rPr>
                    <w:t xml:space="preserve"> is defined in </w:t>
                  </w:r>
                  <w:r w:rsidRPr="004000B4">
                    <w:rPr>
                      <w:rFonts w:ascii="Times New Roman" w:eastAsia="宋体" w:hAnsi="Times New Roman"/>
                      <w:sz w:val="20"/>
                      <w:szCs w:val="20"/>
                      <w:lang w:val="en-GB" w:eastAsia="en-US"/>
                    </w:rPr>
                    <w:t>[5, TS 38.212] and in [6, TS 38.214]</w:t>
                  </w:r>
                  <w:r w:rsidRPr="004000B4">
                    <w:rPr>
                      <w:rFonts w:ascii="Times New Roman" w:eastAsia="MS Mincho" w:hAnsi="Times New Roman"/>
                      <w:sz w:val="20"/>
                      <w:szCs w:val="20"/>
                      <w:lang w:val="en-GB" w:eastAsia="en-US"/>
                    </w:rPr>
                    <w:t>.</w:t>
                  </w:r>
                </w:p>
              </w:tc>
            </w:tr>
          </w:tbl>
          <w:p w14:paraId="3CC3E69A" w14:textId="77777777" w:rsidR="00374B35" w:rsidRDefault="00374B35" w:rsidP="003F6069">
            <w:pPr>
              <w:pStyle w:val="CRCoverPage"/>
              <w:spacing w:after="0"/>
              <w:rPr>
                <w:rFonts w:eastAsia="Malgun Gothic"/>
                <w:noProof/>
              </w:rPr>
            </w:pPr>
          </w:p>
          <w:p w14:paraId="339FB434" w14:textId="77777777" w:rsidR="004000B4" w:rsidRDefault="00F1696C" w:rsidP="00720E5B">
            <w:pPr>
              <w:pStyle w:val="CRCoverPage"/>
              <w:spacing w:after="0"/>
              <w:rPr>
                <w:rFonts w:eastAsia="Malgun Gothic"/>
                <w:noProof/>
              </w:rPr>
            </w:pPr>
            <w:r>
              <w:rPr>
                <w:rFonts w:eastAsia="Malgun Gothic"/>
                <w:noProof/>
              </w:rPr>
              <w:lastRenderedPageBreak/>
              <w:t>Ba</w:t>
            </w:r>
            <w:r w:rsidR="00720E5B">
              <w:rPr>
                <w:rFonts w:eastAsia="Malgun Gothic"/>
                <w:noProof/>
              </w:rPr>
              <w:t xml:space="preserve">sed on the above text, we observe that the recommended solution is also aligned with the RAN1 spec that there is an implicit association between the search space configuration for the scheduling and scheduled cell. </w:t>
            </w:r>
            <w:r w:rsidR="00A81A7D">
              <w:rPr>
                <w:rFonts w:eastAsia="Malgun Gothic"/>
                <w:noProof/>
              </w:rPr>
              <w:t xml:space="preserve"> </w:t>
            </w:r>
          </w:p>
          <w:p w14:paraId="41DB2598" w14:textId="77777777" w:rsidR="00CE2C29" w:rsidRDefault="00CE2C29" w:rsidP="00720E5B">
            <w:pPr>
              <w:pStyle w:val="CRCoverPage"/>
              <w:spacing w:after="0"/>
              <w:rPr>
                <w:rFonts w:eastAsia="Malgun Gothic"/>
                <w:noProof/>
              </w:rPr>
            </w:pPr>
          </w:p>
          <w:p w14:paraId="5D87A16A" w14:textId="77777777" w:rsidR="00CE2C29" w:rsidRDefault="00CE2C29" w:rsidP="00720E5B">
            <w:pPr>
              <w:pStyle w:val="CRCoverPage"/>
              <w:spacing w:after="0"/>
              <w:rPr>
                <w:rFonts w:eastAsia="Malgun Gothic"/>
                <w:noProof/>
              </w:rPr>
            </w:pPr>
            <w:r>
              <w:rPr>
                <w:rFonts w:eastAsia="Malgun Gothic"/>
                <w:noProof/>
              </w:rPr>
              <w:t xml:space="preserve">Furthermore, based on the current ASN1, for the functionality of cross carrier scheudling, we think that </w:t>
            </w:r>
          </w:p>
          <w:p w14:paraId="1CD63E81" w14:textId="6B3E338A" w:rsidR="00CE2C29" w:rsidRPr="00CE2C29" w:rsidRDefault="00CE2C29" w:rsidP="00CE2C29">
            <w:pPr>
              <w:pStyle w:val="CRCoverPage"/>
              <w:numPr>
                <w:ilvl w:val="0"/>
                <w:numId w:val="38"/>
              </w:numPr>
              <w:spacing w:after="0"/>
              <w:rPr>
                <w:rFonts w:eastAsia="Malgun Gothic"/>
                <w:noProof/>
              </w:rPr>
            </w:pPr>
            <w:r>
              <w:rPr>
                <w:rFonts w:eastAsia="Malgun Gothic"/>
                <w:noProof/>
              </w:rPr>
              <w:t xml:space="preserve">within PDCCH-config, </w:t>
            </w:r>
            <w:r w:rsidRPr="00F64FD7">
              <w:rPr>
                <w:rFonts w:eastAsiaTheme="minorEastAsia"/>
                <w:noProof/>
                <w:lang w:eastAsia="zh-CN"/>
              </w:rPr>
              <w:t>downlinkPreemption, tpc-PUCCH, tpc-PUSCH</w:t>
            </w:r>
            <w:r>
              <w:rPr>
                <w:rFonts w:eastAsiaTheme="minorEastAsia"/>
                <w:noProof/>
                <w:lang w:eastAsia="zh-CN"/>
              </w:rPr>
              <w:t xml:space="preserve"> and tpc-SRS are not needed. </w:t>
            </w:r>
            <w:r w:rsidRPr="00CE2C29">
              <w:rPr>
                <w:rFonts w:eastAsia="Malgun Gothic"/>
                <w:noProof/>
              </w:rPr>
              <w:t xml:space="preserve">Only controlResourceSetToAddModList, controlResourceSetToReleaseList, searchSpacesToAddModList and searchSpacesToReleaseList are needed. </w:t>
            </w:r>
          </w:p>
          <w:p w14:paraId="62288D83" w14:textId="2B516A5E" w:rsidR="00CE2C29" w:rsidRPr="00CE2C29" w:rsidRDefault="00CE2C29" w:rsidP="00CE2C29">
            <w:pPr>
              <w:pStyle w:val="CRCoverPage"/>
              <w:numPr>
                <w:ilvl w:val="0"/>
                <w:numId w:val="38"/>
              </w:numPr>
              <w:spacing w:after="0"/>
              <w:rPr>
                <w:rFonts w:eastAsia="Malgun Gothic"/>
                <w:noProof/>
              </w:rPr>
            </w:pPr>
            <w:r w:rsidRPr="00CE2C29">
              <w:rPr>
                <w:rFonts w:eastAsia="Malgun Gothic"/>
                <w:noProof/>
              </w:rPr>
              <w:t>For the IE controlResourceSet for the scheduled cell, on</w:t>
            </w:r>
            <w:r w:rsidR="005A0F38">
              <w:rPr>
                <w:rFonts w:eastAsia="Malgun Gothic"/>
                <w:noProof/>
              </w:rPr>
              <w:t>ly the field tci-PresentInDCI and controlResourceSetId</w:t>
            </w:r>
            <w:r w:rsidR="008162BD">
              <w:rPr>
                <w:rFonts w:eastAsia="Malgun Gothic"/>
                <w:noProof/>
              </w:rPr>
              <w:t xml:space="preserve"> are</w:t>
            </w:r>
            <w:r w:rsidRPr="00CE2C29">
              <w:rPr>
                <w:rFonts w:eastAsia="Malgun Gothic"/>
                <w:noProof/>
              </w:rPr>
              <w:t xml:space="preserve"> needed</w:t>
            </w:r>
          </w:p>
          <w:p w14:paraId="48C9D2B3" w14:textId="77777777" w:rsidR="00CE2C29" w:rsidRPr="00CE2C29" w:rsidRDefault="00CE2C29" w:rsidP="00CE2C29">
            <w:pPr>
              <w:pStyle w:val="CRCoverPage"/>
              <w:numPr>
                <w:ilvl w:val="0"/>
                <w:numId w:val="38"/>
              </w:numPr>
              <w:spacing w:after="0"/>
              <w:rPr>
                <w:rFonts w:eastAsia="Malgun Gothic"/>
                <w:noProof/>
              </w:rPr>
            </w:pPr>
            <w:r w:rsidRPr="00CE2C29">
              <w:rPr>
                <w:rFonts w:eastAsia="Malgun Gothic"/>
                <w:noProof/>
              </w:rPr>
              <w:t>For the IE searchSpace for the scheduled cell, only the field nrofCandidates is needed.</w:t>
            </w:r>
          </w:p>
          <w:p w14:paraId="6C9034A9" w14:textId="2D3916A1" w:rsidR="00CE2C29" w:rsidRPr="00E70DB7" w:rsidRDefault="00CE2C29" w:rsidP="006F79D0">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0EC0070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11FD7667" w14:textId="6A219770"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For downlinkPreemption, tpc-PUCCH, tpc-PUSCH and tpc-SRS within PDCCH-Config, clarify that “If the IE PDCCH-Config is configured for the scheduled cell for cross carrier scheduling, this field is absent.”</w:t>
            </w:r>
          </w:p>
          <w:p w14:paraId="1FC27997" w14:textId="34595F2A" w:rsidR="00F64FD7" w:rsidRDefault="00F64FD7" w:rsidP="007758A7">
            <w:pPr>
              <w:pStyle w:val="CRCoverPage"/>
              <w:spacing w:after="0"/>
              <w:rPr>
                <w:rFonts w:eastAsiaTheme="minorEastAsia"/>
                <w:noProof/>
                <w:lang w:eastAsia="zh-CN"/>
              </w:rPr>
            </w:pPr>
            <w:r>
              <w:rPr>
                <w:rFonts w:eastAsiaTheme="minorEastAsia"/>
                <w:noProof/>
                <w:lang w:eastAsia="zh-CN"/>
              </w:rPr>
              <w:t xml:space="preserve">2/ </w:t>
            </w:r>
            <w:r w:rsidR="00936895">
              <w:rPr>
                <w:rFonts w:eastAsiaTheme="minorEastAsia"/>
                <w:noProof/>
                <w:lang w:eastAsia="zh-CN"/>
              </w:rPr>
              <w:t xml:space="preserve">For </w:t>
            </w:r>
            <w:r w:rsidR="00936895" w:rsidRPr="007758A7">
              <w:rPr>
                <w:rFonts w:eastAsiaTheme="minorEastAsia"/>
                <w:noProof/>
                <w:lang w:eastAsia="zh-CN"/>
              </w:rPr>
              <w:t>searchSpaceToAddModList</w:t>
            </w:r>
            <w:r w:rsidR="00936895">
              <w:rPr>
                <w:rFonts w:eastAsiaTheme="minorEastAsia"/>
                <w:noProof/>
                <w:lang w:eastAsia="zh-CN"/>
              </w:rPr>
              <w:t xml:space="preserve">, clarify that if the scheduled cell is configured with a certain search space id, then the scheduling serving cell should be configured with the same id. </w:t>
            </w:r>
          </w:p>
          <w:p w14:paraId="63A49CA2" w14:textId="07C90C26" w:rsidR="00936895" w:rsidRDefault="00936895" w:rsidP="007758A7">
            <w:pPr>
              <w:pStyle w:val="CRCoverPage"/>
              <w:spacing w:after="0"/>
              <w:rPr>
                <w:rFonts w:eastAsiaTheme="minorEastAsia"/>
                <w:noProof/>
                <w:lang w:eastAsia="zh-CN"/>
              </w:rPr>
            </w:pPr>
            <w:r>
              <w:rPr>
                <w:rFonts w:eastAsiaTheme="minorEastAsia"/>
                <w:noProof/>
                <w:lang w:eastAsia="zh-CN"/>
              </w:rPr>
              <w:t xml:space="preserve">3/ For </w:t>
            </w:r>
            <w:r w:rsidRPr="007758A7">
              <w:rPr>
                <w:rFonts w:eastAsiaTheme="minorEastAsia"/>
                <w:noProof/>
                <w:lang w:eastAsia="zh-CN"/>
              </w:rPr>
              <w:t>searchSpaceToAddModList</w:t>
            </w:r>
            <w:r>
              <w:rPr>
                <w:rFonts w:eastAsiaTheme="minorEastAsia"/>
                <w:noProof/>
                <w:lang w:eastAsia="zh-CN"/>
              </w:rPr>
              <w:t>, clarify that the PDCCH-config in the scheduled serving cell is for the search space configuration for the scheudling cell.</w:t>
            </w:r>
          </w:p>
          <w:p w14:paraId="6111EB0E" w14:textId="3B56AFF3" w:rsidR="00936895" w:rsidRDefault="00936895" w:rsidP="007758A7">
            <w:pPr>
              <w:pStyle w:val="CRCoverPage"/>
              <w:spacing w:after="0"/>
              <w:rPr>
                <w:rFonts w:eastAsiaTheme="minorEastAsia"/>
                <w:noProof/>
                <w:lang w:eastAsia="zh-CN"/>
              </w:rPr>
            </w:pPr>
            <w:r w:rsidRPr="007758A7">
              <w:rPr>
                <w:rFonts w:eastAsiaTheme="minorEastAsia"/>
                <w:noProof/>
                <w:lang w:eastAsia="zh-CN"/>
              </w:rPr>
              <w:t xml:space="preserve">4/ </w:t>
            </w:r>
            <w:r w:rsidR="00E172C5">
              <w:rPr>
                <w:rFonts w:eastAsiaTheme="minorEastAsia"/>
                <w:noProof/>
                <w:lang w:eastAsia="zh-CN"/>
              </w:rPr>
              <w:t xml:space="preserve">Clarify in the field description of nrofCandidates within searchSpace, that if the serving cell is configured with cross carrier scheduling, in the searchSpace for the scheduled serving cell, </w:t>
            </w:r>
            <w:r w:rsidR="00BE2FC2">
              <w:rPr>
                <w:rFonts w:eastAsiaTheme="minorEastAsia"/>
                <w:noProof/>
                <w:lang w:eastAsia="zh-CN"/>
              </w:rPr>
              <w:t>only this field and searchSpaceId are present</w:t>
            </w:r>
            <w:r w:rsidR="00E65715">
              <w:rPr>
                <w:rFonts w:eastAsiaTheme="minorEastAsia"/>
                <w:noProof/>
                <w:lang w:eastAsia="zh-CN"/>
              </w:rPr>
              <w:t xml:space="preserve"> </w:t>
            </w:r>
          </w:p>
          <w:p w14:paraId="6D8A0325" w14:textId="3E6F67B7" w:rsidR="00A105F5" w:rsidRDefault="00E172C5" w:rsidP="00A105F5">
            <w:pPr>
              <w:pStyle w:val="CRCoverPage"/>
              <w:spacing w:after="0"/>
              <w:rPr>
                <w:rFonts w:eastAsiaTheme="minorEastAsia"/>
                <w:noProof/>
                <w:lang w:eastAsia="zh-CN"/>
              </w:rPr>
            </w:pPr>
            <w:r>
              <w:rPr>
                <w:rFonts w:eastAsiaTheme="minorEastAsia"/>
                <w:noProof/>
                <w:lang w:eastAsia="zh-CN"/>
              </w:rPr>
              <w:t xml:space="preserve">5/ </w:t>
            </w:r>
            <w:r w:rsidR="00A105F5">
              <w:rPr>
                <w:rFonts w:eastAsiaTheme="minorEastAsia"/>
                <w:noProof/>
                <w:lang w:eastAsia="zh-CN"/>
              </w:rPr>
              <w:t>Clarify in the field description of tci-PresentInDCI within controlResourceSet, that if the serving cell is configured with cross carrier sc</w:t>
            </w:r>
            <w:r w:rsidR="0005568F">
              <w:rPr>
                <w:rFonts w:eastAsiaTheme="minorEastAsia"/>
                <w:noProof/>
                <w:lang w:eastAsia="zh-CN"/>
              </w:rPr>
              <w:t>heduling, in the controlResoruceSet</w:t>
            </w:r>
            <w:r w:rsidR="00A105F5">
              <w:rPr>
                <w:rFonts w:eastAsiaTheme="minorEastAsia"/>
                <w:noProof/>
                <w:lang w:eastAsia="zh-CN"/>
              </w:rPr>
              <w:t xml:space="preserve"> for the scheduled serving cell, </w:t>
            </w:r>
            <w:r w:rsidR="001B1A4F">
              <w:rPr>
                <w:rFonts w:eastAsiaTheme="minorEastAsia"/>
                <w:noProof/>
                <w:lang w:eastAsia="zh-CN"/>
              </w:rPr>
              <w:t>the other fields apart from</w:t>
            </w:r>
            <w:r w:rsidR="00A105F5">
              <w:rPr>
                <w:rFonts w:eastAsiaTheme="minorEastAsia"/>
                <w:noProof/>
                <w:lang w:eastAsia="zh-CN"/>
              </w:rPr>
              <w:t xml:space="preserve"> this field </w:t>
            </w:r>
            <w:r w:rsidR="00AD45E0">
              <w:rPr>
                <w:rFonts w:eastAsiaTheme="minorEastAsia"/>
                <w:noProof/>
                <w:lang w:eastAsia="zh-CN"/>
              </w:rPr>
              <w:t>and controlResourceSetId are</w:t>
            </w:r>
            <w:r w:rsidR="001B1A4F">
              <w:rPr>
                <w:rFonts w:eastAsiaTheme="minorEastAsia"/>
                <w:noProof/>
                <w:lang w:eastAsia="zh-CN"/>
              </w:rPr>
              <w:t xml:space="preserve"> ignored. </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7758A7" w:rsidRDefault="003A7E95" w:rsidP="007758A7">
            <w:pPr>
              <w:pStyle w:val="CRCoverPage"/>
              <w:spacing w:after="0"/>
              <w:rPr>
                <w:rFonts w:eastAsiaTheme="minorEastAsia"/>
                <w:noProof/>
                <w:lang w:eastAsia="zh-CN"/>
              </w:rPr>
            </w:pPr>
            <w:r w:rsidRPr="007758A7">
              <w:rPr>
                <w:rFonts w:eastAsiaTheme="minorEastAsia"/>
                <w:noProof/>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4206F1C4" w:rsidR="003A7E95" w:rsidRPr="003A7E95" w:rsidRDefault="006C5CFB" w:rsidP="007758A7">
            <w:pPr>
              <w:pStyle w:val="CRCoverPage"/>
              <w:spacing w:after="0"/>
              <w:rPr>
                <w:rFonts w:eastAsiaTheme="minorEastAsia"/>
                <w:noProof/>
                <w:lang w:eastAsia="zh-CN"/>
              </w:rPr>
            </w:pPr>
            <w:r>
              <w:rPr>
                <w:rFonts w:eastAsiaTheme="minorEastAsia" w:hint="eastAsia"/>
                <w:noProof/>
                <w:lang w:eastAsia="zh-CN"/>
              </w:rPr>
              <w:t>PDCCH-config, searchSpace, ControlResourceSet</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4C37D147"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 If the network is implemented according to the CR and</w:t>
            </w:r>
            <w:r w:rsidR="0054410A" w:rsidRPr="007758A7">
              <w:rPr>
                <w:rFonts w:eastAsiaTheme="minorEastAsia"/>
                <w:noProof/>
                <w:lang w:eastAsia="zh-CN"/>
              </w:rPr>
              <w:t xml:space="preserve"> the UE is not, there will be</w:t>
            </w:r>
            <w:r w:rsidR="003B439A">
              <w:rPr>
                <w:rFonts w:eastAsiaTheme="minorEastAsia"/>
                <w:noProof/>
                <w:lang w:eastAsia="zh-CN"/>
              </w:rPr>
              <w:t xml:space="preserve"> no </w:t>
            </w:r>
            <w:r w:rsidRPr="007758A7">
              <w:rPr>
                <w:rFonts w:eastAsiaTheme="minorEastAsia"/>
                <w:noProof/>
                <w:lang w:eastAsia="zh-CN"/>
              </w:rPr>
              <w:t>issue</w:t>
            </w:r>
            <w:r w:rsidR="000A27DD" w:rsidRPr="007758A7">
              <w:rPr>
                <w:rFonts w:eastAsiaTheme="minorEastAsia"/>
                <w:noProof/>
                <w:lang w:eastAsia="zh-CN"/>
              </w:rPr>
              <w:t xml:space="preserve"> for the UE and there will</w:t>
            </w:r>
            <w:r w:rsidR="003B439A">
              <w:rPr>
                <w:rFonts w:eastAsiaTheme="minorEastAsia"/>
                <w:noProof/>
                <w:lang w:eastAsia="zh-CN"/>
              </w:rPr>
              <w:t xml:space="preserve"> not</w:t>
            </w:r>
            <w:r w:rsidR="000A27DD" w:rsidRPr="007758A7">
              <w:rPr>
                <w:rFonts w:eastAsiaTheme="minorEastAsia"/>
                <w:noProof/>
                <w:lang w:eastAsia="zh-CN"/>
              </w:rPr>
              <w:t xml:space="preserve"> be </w:t>
            </w:r>
            <w:r w:rsidRPr="007758A7">
              <w:rPr>
                <w:rFonts w:eastAsiaTheme="minorEastAsia"/>
                <w:noProof/>
                <w:lang w:eastAsia="zh-CN"/>
              </w:rPr>
              <w:t xml:space="preserve"> inter-operability problem.</w:t>
            </w:r>
          </w:p>
          <w:p w14:paraId="75A029A2" w14:textId="01C00D17" w:rsidR="00811711"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If the UE is implemented according to the CR and the network is not, the </w:t>
            </w:r>
            <w:r w:rsidR="0056074A" w:rsidRPr="007758A7">
              <w:rPr>
                <w:rFonts w:eastAsiaTheme="minorEastAsia"/>
                <w:noProof/>
                <w:lang w:eastAsia="zh-CN"/>
              </w:rPr>
              <w:t>re will be</w:t>
            </w:r>
            <w:r w:rsidRPr="007758A7">
              <w:rPr>
                <w:rFonts w:eastAsiaTheme="minorEastAsia"/>
                <w:noProof/>
                <w:lang w:eastAsia="zh-CN"/>
              </w:rPr>
              <w:t xml:space="preserve"> </w:t>
            </w:r>
            <w:r w:rsidR="008625A7">
              <w:rPr>
                <w:rFonts w:eastAsiaTheme="minorEastAsia"/>
                <w:noProof/>
                <w:lang w:eastAsia="zh-CN"/>
              </w:rPr>
              <w:t xml:space="preserve">no </w:t>
            </w:r>
            <w:r w:rsidR="000A27DD" w:rsidRPr="007758A7">
              <w:rPr>
                <w:rFonts w:eastAsiaTheme="minorEastAsia"/>
                <w:noProof/>
                <w:lang w:eastAsia="zh-CN"/>
              </w:rPr>
              <w:t>issue for the UE and there will</w:t>
            </w:r>
            <w:r w:rsidR="008625A7">
              <w:rPr>
                <w:rFonts w:eastAsiaTheme="minorEastAsia"/>
                <w:noProof/>
                <w:lang w:eastAsia="zh-CN"/>
              </w:rPr>
              <w:t xml:space="preserve"> not</w:t>
            </w:r>
            <w:r w:rsidR="000A27DD" w:rsidRPr="007758A7">
              <w:rPr>
                <w:rFonts w:eastAsiaTheme="minorEastAsia"/>
                <w:noProof/>
                <w:lang w:eastAsia="zh-CN"/>
              </w:rPr>
              <w:t xml:space="preserve"> be</w:t>
            </w:r>
            <w:r w:rsidRPr="007758A7">
              <w:rPr>
                <w:rFonts w:eastAsiaTheme="minorEastAsia"/>
                <w:noProof/>
                <w:lang w:eastAsia="zh-CN"/>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7F3683D9" w:rsidR="00811711" w:rsidRPr="00304968" w:rsidRDefault="00304968" w:rsidP="00687F9A">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aspects</w:t>
            </w:r>
            <w:r w:rsidR="00F47E9F">
              <w:rPr>
                <w:rFonts w:eastAsiaTheme="minorEastAsia"/>
                <w:noProof/>
                <w:lang w:eastAsia="zh-CN"/>
              </w:rPr>
              <w:t xml:space="preserve"> of the IE PDCCH-config, SearshSpace and contorlResourceSet</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79"/>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481A3ED" w14:textId="77777777" w:rsidR="00F27133" w:rsidRPr="00D42FE6" w:rsidRDefault="00F27133" w:rsidP="00F27133">
      <w:pPr>
        <w:pStyle w:val="4"/>
      </w:pPr>
      <w:bookmarkStart w:id="2" w:name="_Toc510018640"/>
      <w:r w:rsidRPr="00D42FE6">
        <w:t>–</w:t>
      </w:r>
      <w:r w:rsidRPr="00D42FE6">
        <w:tab/>
      </w:r>
      <w:r w:rsidRPr="00D42FE6">
        <w:rPr>
          <w:i/>
        </w:rPr>
        <w:t>PDCCH-</w:t>
      </w:r>
      <w:proofErr w:type="spellStart"/>
      <w:r w:rsidRPr="00D42FE6">
        <w:rPr>
          <w:i/>
        </w:rPr>
        <w:t>Config</w:t>
      </w:r>
      <w:bookmarkEnd w:id="2"/>
      <w:proofErr w:type="spellEnd"/>
    </w:p>
    <w:p w14:paraId="4C7A68CE" w14:textId="77777777" w:rsidR="00F27133" w:rsidRPr="00D42FE6" w:rsidRDefault="00F27133" w:rsidP="00F27133">
      <w:r w:rsidRPr="00D42FE6">
        <w:t xml:space="preserve">The </w:t>
      </w:r>
      <w:r w:rsidRPr="00D42FE6">
        <w:rPr>
          <w:i/>
        </w:rPr>
        <w:t>PDCCH-</w:t>
      </w:r>
      <w:proofErr w:type="spellStart"/>
      <w:r w:rsidRPr="00D42FE6">
        <w:rPr>
          <w:i/>
        </w:rPr>
        <w:t>Config</w:t>
      </w:r>
      <w:proofErr w:type="spellEnd"/>
      <w:r w:rsidRPr="00D42FE6">
        <w:rPr>
          <w:i/>
        </w:rPr>
        <w:t xml:space="preserve"> </w:t>
      </w:r>
      <w:r w:rsidRPr="00D42FE6">
        <w:t xml:space="preserve">IE is used to configure UE specific PDCCH parameters such as control resource sets (CORESET), search spaces and additional parameters for acquiring the PDCCH. </w:t>
      </w:r>
    </w:p>
    <w:p w14:paraId="0F137909" w14:textId="77777777" w:rsidR="00F27133" w:rsidRPr="00D42FE6" w:rsidRDefault="00F27133" w:rsidP="00F27133">
      <w:pPr>
        <w:pStyle w:val="TH"/>
      </w:pPr>
      <w:r w:rsidRPr="00D42FE6">
        <w:rPr>
          <w:bCs/>
          <w:i/>
          <w:iCs/>
        </w:rPr>
        <w:t>PDCCH-</w:t>
      </w:r>
      <w:proofErr w:type="spellStart"/>
      <w:r w:rsidRPr="00D42FE6">
        <w:rPr>
          <w:bCs/>
          <w:i/>
          <w:iCs/>
        </w:rPr>
        <w:t>Config</w:t>
      </w:r>
      <w:proofErr w:type="spellEnd"/>
      <w:r w:rsidRPr="00D42FE6">
        <w:rPr>
          <w:bCs/>
          <w:i/>
          <w:iCs/>
        </w:rPr>
        <w:t xml:space="preserve"> </w:t>
      </w:r>
      <w:r w:rsidRPr="00D42FE6">
        <w:t>information element</w:t>
      </w:r>
    </w:p>
    <w:p w14:paraId="79170BB5" w14:textId="77777777" w:rsidR="00F27133" w:rsidRPr="00D42FE6" w:rsidRDefault="00F27133" w:rsidP="00F27133">
      <w:pPr>
        <w:pStyle w:val="PL"/>
        <w:rPr>
          <w:color w:val="808080"/>
        </w:rPr>
      </w:pPr>
      <w:r w:rsidRPr="00D42FE6">
        <w:rPr>
          <w:color w:val="808080"/>
        </w:rPr>
        <w:t>-- ASN1START</w:t>
      </w:r>
    </w:p>
    <w:p w14:paraId="04291CDD" w14:textId="77777777" w:rsidR="00F27133" w:rsidRPr="00D42FE6" w:rsidRDefault="00F27133" w:rsidP="00F27133">
      <w:pPr>
        <w:pStyle w:val="PL"/>
        <w:rPr>
          <w:color w:val="808080"/>
        </w:rPr>
      </w:pPr>
      <w:r w:rsidRPr="00D42FE6">
        <w:rPr>
          <w:color w:val="808080"/>
        </w:rPr>
        <w:t>-- TAG-PDCCH-CONFIG-START</w:t>
      </w:r>
    </w:p>
    <w:p w14:paraId="3844F25F" w14:textId="77777777" w:rsidR="00F27133" w:rsidRPr="00D42FE6" w:rsidRDefault="00F27133" w:rsidP="00F27133">
      <w:pPr>
        <w:pStyle w:val="PL"/>
      </w:pPr>
    </w:p>
    <w:p w14:paraId="4813072B" w14:textId="77777777" w:rsidR="00F27133" w:rsidRPr="00D42FE6" w:rsidRDefault="00F27133" w:rsidP="00F27133">
      <w:pPr>
        <w:pStyle w:val="PL"/>
      </w:pPr>
      <w:r w:rsidRPr="00D42FE6">
        <w:t xml:space="preserve">PDCCH-Config ::= </w:t>
      </w:r>
      <w:r w:rsidRPr="00D42FE6">
        <w:tab/>
      </w:r>
      <w:r w:rsidRPr="00D42FE6">
        <w:tab/>
      </w:r>
      <w:r w:rsidRPr="00D42FE6">
        <w:tab/>
      </w:r>
      <w:r w:rsidRPr="00D42FE6">
        <w:tab/>
      </w:r>
      <w:r w:rsidRPr="00D42FE6">
        <w:tab/>
      </w:r>
      <w:r w:rsidRPr="00D42FE6">
        <w:rPr>
          <w:color w:val="993366"/>
        </w:rPr>
        <w:t>SEQUENCE</w:t>
      </w:r>
      <w:r w:rsidRPr="00D42FE6">
        <w:t xml:space="preserve"> {</w:t>
      </w:r>
    </w:p>
    <w:p w14:paraId="1D06E29A" w14:textId="77777777" w:rsidR="00F27133" w:rsidRPr="00D42FE6" w:rsidRDefault="00F27133" w:rsidP="00F27133">
      <w:pPr>
        <w:pStyle w:val="PL"/>
      </w:pPr>
      <w:r w:rsidRPr="00D42FE6">
        <w:tab/>
        <w:t>controlResourceSetToAddModList</w:t>
      </w:r>
      <w:r w:rsidRPr="00D42FE6">
        <w:tab/>
      </w:r>
      <w:r w:rsidRPr="00D42FE6">
        <w:tab/>
      </w:r>
      <w:r w:rsidRPr="00D42FE6">
        <w:rPr>
          <w:color w:val="993366"/>
        </w:rPr>
        <w:t>SEQUENCE</w:t>
      </w:r>
      <w:r w:rsidRPr="00D42FE6">
        <w:t>(</w:t>
      </w:r>
      <w:r w:rsidRPr="00D42FE6">
        <w:rPr>
          <w:color w:val="993366"/>
        </w:rPr>
        <w:t>SIZE</w:t>
      </w:r>
      <w:r w:rsidRPr="00D42FE6">
        <w:t xml:space="preserve"> (1..3))</w:t>
      </w:r>
      <w:r w:rsidRPr="00D42FE6">
        <w:rPr>
          <w:color w:val="993366"/>
        </w:rPr>
        <w:t xml:space="preserve"> OF</w:t>
      </w:r>
      <w:r w:rsidRPr="00D42FE6">
        <w:t xml:space="preserve"> ControlResourceSet </w:t>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t>-- Need N</w:t>
      </w:r>
    </w:p>
    <w:p w14:paraId="2C2FE997" w14:textId="77777777" w:rsidR="00F27133" w:rsidRPr="00D42FE6" w:rsidRDefault="00F27133" w:rsidP="00F27133">
      <w:pPr>
        <w:pStyle w:val="PL"/>
      </w:pPr>
      <w:r w:rsidRPr="00D42FE6">
        <w:tab/>
        <w:t>controlResourceSetToReleaseList</w:t>
      </w:r>
      <w:r w:rsidRPr="00D42FE6">
        <w:tab/>
      </w:r>
      <w:r w:rsidRPr="00D42FE6">
        <w:tab/>
      </w:r>
      <w:r w:rsidRPr="00D42FE6">
        <w:rPr>
          <w:color w:val="993366"/>
        </w:rPr>
        <w:t>SEQUENCE</w:t>
      </w:r>
      <w:r w:rsidRPr="00D42FE6">
        <w:t>(</w:t>
      </w:r>
      <w:r w:rsidRPr="00D42FE6">
        <w:rPr>
          <w:color w:val="993366"/>
        </w:rPr>
        <w:t>SIZE</w:t>
      </w:r>
      <w:r w:rsidRPr="00D42FE6">
        <w:t xml:space="preserve"> (1..3))</w:t>
      </w:r>
      <w:r w:rsidRPr="00D42FE6">
        <w:rPr>
          <w:color w:val="993366"/>
        </w:rPr>
        <w:t xml:space="preserve"> OF</w:t>
      </w:r>
      <w:r w:rsidRPr="00D42FE6">
        <w:t xml:space="preserve"> ControlResourceSetId</w:t>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t>-- Need N</w:t>
      </w:r>
    </w:p>
    <w:p w14:paraId="45210FCF" w14:textId="77777777" w:rsidR="00F27133" w:rsidRPr="00D42FE6" w:rsidRDefault="00F27133" w:rsidP="00F27133">
      <w:pPr>
        <w:pStyle w:val="PL"/>
      </w:pPr>
      <w:r w:rsidRPr="00D42FE6">
        <w:tab/>
        <w:t>searchSpacesToAddModList</w:t>
      </w:r>
      <w:r w:rsidRPr="00D42FE6">
        <w:tab/>
      </w:r>
      <w:r w:rsidRPr="00D42FE6">
        <w:tab/>
      </w:r>
      <w:r w:rsidRPr="00D42FE6">
        <w:tab/>
      </w:r>
      <w:r w:rsidRPr="00D42FE6">
        <w:rPr>
          <w:color w:val="993366"/>
        </w:rPr>
        <w:t>SEQUENCE</w:t>
      </w:r>
      <w:r w:rsidRPr="00D42FE6">
        <w:t>(</w:t>
      </w:r>
      <w:r w:rsidRPr="00D42FE6">
        <w:rPr>
          <w:color w:val="993366"/>
        </w:rPr>
        <w:t>SIZE</w:t>
      </w:r>
      <w:r w:rsidRPr="00D42FE6">
        <w:t xml:space="preserve"> (1..10))</w:t>
      </w:r>
      <w:r w:rsidRPr="00D42FE6">
        <w:rPr>
          <w:color w:val="993366"/>
        </w:rPr>
        <w:t xml:space="preserve"> OF</w:t>
      </w:r>
      <w:r w:rsidRPr="00D42FE6">
        <w:t xml:space="preserve"> SearchSpace</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t>-- Need N</w:t>
      </w:r>
    </w:p>
    <w:p w14:paraId="20685CC1" w14:textId="77777777" w:rsidR="00F27133" w:rsidRPr="00D42FE6" w:rsidRDefault="00F27133" w:rsidP="00F27133">
      <w:pPr>
        <w:pStyle w:val="PL"/>
      </w:pPr>
      <w:r w:rsidRPr="00D42FE6">
        <w:tab/>
        <w:t>searchSpacesToReleaseList</w:t>
      </w:r>
      <w:r w:rsidRPr="00D42FE6">
        <w:tab/>
      </w:r>
      <w:r w:rsidRPr="00D42FE6">
        <w:tab/>
      </w:r>
      <w:r w:rsidRPr="00D42FE6">
        <w:tab/>
      </w:r>
      <w:r w:rsidRPr="00D42FE6">
        <w:rPr>
          <w:color w:val="993366"/>
        </w:rPr>
        <w:t>SEQUENCE</w:t>
      </w:r>
      <w:r w:rsidRPr="00D42FE6">
        <w:t>(</w:t>
      </w:r>
      <w:r w:rsidRPr="00D42FE6">
        <w:rPr>
          <w:color w:val="993366"/>
        </w:rPr>
        <w:t>SIZE</w:t>
      </w:r>
      <w:r w:rsidRPr="00D42FE6">
        <w:t xml:space="preserve"> (1..10))</w:t>
      </w:r>
      <w:r w:rsidRPr="00D42FE6">
        <w:rPr>
          <w:color w:val="993366"/>
        </w:rPr>
        <w:t xml:space="preserve"> OF</w:t>
      </w:r>
      <w:r w:rsidRPr="00D42FE6">
        <w:t xml:space="preserve"> SearchSpaceId</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t>-- Need N</w:t>
      </w:r>
    </w:p>
    <w:p w14:paraId="5EBB28CF" w14:textId="77777777" w:rsidR="00F27133" w:rsidRPr="00D42FE6" w:rsidRDefault="00F27133" w:rsidP="00F27133">
      <w:pPr>
        <w:pStyle w:val="PL"/>
        <w:rPr>
          <w:color w:val="808080"/>
        </w:rPr>
      </w:pPr>
      <w:r w:rsidRPr="00D42FE6">
        <w:tab/>
        <w:t>downlinkPreemption</w:t>
      </w:r>
      <w:r w:rsidRPr="00D42FE6">
        <w:tab/>
      </w:r>
      <w:r w:rsidRPr="00D42FE6">
        <w:tab/>
      </w:r>
      <w:r w:rsidRPr="00D42FE6">
        <w:tab/>
      </w:r>
      <w:r w:rsidRPr="00D42FE6">
        <w:tab/>
      </w:r>
      <w:r w:rsidRPr="00D42FE6">
        <w:tab/>
        <w:t>SetupRelease { DownlinkPreemption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4D197F17" w14:textId="77777777" w:rsidR="00F27133" w:rsidRPr="00D42FE6" w:rsidRDefault="00F27133" w:rsidP="00F27133">
      <w:pPr>
        <w:pStyle w:val="PL"/>
        <w:rPr>
          <w:color w:val="808080"/>
        </w:rPr>
      </w:pPr>
      <w:bookmarkStart w:id="3" w:name="_Hlk508633395"/>
      <w:r w:rsidRPr="00D42FE6">
        <w:tab/>
        <w:t>tpc-PUSCH</w:t>
      </w:r>
      <w:r w:rsidRPr="00D42FE6">
        <w:tab/>
      </w:r>
      <w:r w:rsidRPr="00D42FE6">
        <w:tab/>
      </w:r>
      <w:r w:rsidRPr="00D42FE6">
        <w:tab/>
      </w:r>
      <w:r w:rsidRPr="00D42FE6">
        <w:tab/>
      </w:r>
      <w:r w:rsidRPr="00D42FE6">
        <w:tab/>
      </w:r>
      <w:r w:rsidRPr="00D42FE6">
        <w:tab/>
      </w:r>
      <w:r w:rsidRPr="00D42FE6">
        <w:tab/>
        <w:t>SetupRelease { PUSCH-TPC-CommandConfig }</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662D72CA" w14:textId="77777777" w:rsidR="00F27133" w:rsidRPr="00D42FE6" w:rsidRDefault="00F27133" w:rsidP="00F27133">
      <w:pPr>
        <w:pStyle w:val="PL"/>
        <w:rPr>
          <w:color w:val="808080"/>
        </w:rPr>
      </w:pPr>
      <w:r w:rsidRPr="00D42FE6">
        <w:tab/>
        <w:t>tpc-PUCCH</w:t>
      </w:r>
      <w:r w:rsidRPr="00D42FE6">
        <w:tab/>
      </w:r>
      <w:r w:rsidRPr="00D42FE6">
        <w:tab/>
      </w:r>
      <w:r w:rsidRPr="00D42FE6">
        <w:tab/>
      </w:r>
      <w:r w:rsidRPr="00D42FE6">
        <w:tab/>
      </w:r>
      <w:r w:rsidRPr="00D42FE6">
        <w:tab/>
      </w:r>
      <w:r w:rsidRPr="00D42FE6">
        <w:tab/>
      </w:r>
      <w:r w:rsidRPr="00D42FE6">
        <w:tab/>
        <w:t>SetupRelease { PUCCH-TPC-CommandConfig }</w:t>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Cond PUCCH-CellOnly</w:t>
      </w:r>
    </w:p>
    <w:bookmarkEnd w:id="3"/>
    <w:p w14:paraId="78999CA0" w14:textId="77777777" w:rsidR="00F27133" w:rsidRPr="00D42FE6" w:rsidRDefault="00F27133" w:rsidP="00F27133">
      <w:pPr>
        <w:pStyle w:val="PL"/>
      </w:pPr>
      <w:r w:rsidRPr="00D42FE6">
        <w:tab/>
        <w:t>tpc-SRS</w:t>
      </w:r>
      <w:r w:rsidRPr="00D42FE6">
        <w:tab/>
      </w:r>
      <w:r w:rsidRPr="00D42FE6">
        <w:tab/>
      </w:r>
      <w:r w:rsidRPr="00D42FE6">
        <w:tab/>
      </w:r>
      <w:r w:rsidRPr="00D42FE6">
        <w:tab/>
      </w:r>
      <w:r w:rsidRPr="00D42FE6">
        <w:tab/>
      </w:r>
      <w:r w:rsidRPr="00D42FE6">
        <w:tab/>
      </w:r>
      <w:r w:rsidRPr="00D42FE6">
        <w:tab/>
      </w:r>
      <w:r w:rsidRPr="00D42FE6">
        <w:tab/>
        <w:t>SetupRelease { SRS-TPC-CommandConfig}</w:t>
      </w:r>
      <w:r w:rsidRPr="00D42FE6">
        <w:tab/>
      </w:r>
      <w:r w:rsidRPr="00D42FE6">
        <w:tab/>
      </w:r>
      <w:r w:rsidRPr="00D42FE6">
        <w:tab/>
      </w:r>
      <w:r w:rsidRPr="00D42FE6">
        <w:tab/>
      </w:r>
      <w:r w:rsidRPr="00D42FE6">
        <w:tab/>
      </w:r>
      <w:r w:rsidRPr="00D42FE6">
        <w:tab/>
      </w:r>
      <w:r w:rsidRPr="00D42FE6">
        <w:tab/>
      </w:r>
      <w:r w:rsidRPr="00D42FE6">
        <w:tab/>
        <w:t>OPTIONAL,</w:t>
      </w:r>
      <w:r w:rsidRPr="00D42FE6">
        <w:tab/>
        <w:t>-- Need M</w:t>
      </w:r>
    </w:p>
    <w:p w14:paraId="381A9FE2" w14:textId="77777777" w:rsidR="00F27133" w:rsidRPr="00D42FE6" w:rsidRDefault="00F27133" w:rsidP="00F27133">
      <w:pPr>
        <w:pStyle w:val="PL"/>
      </w:pPr>
      <w:r w:rsidRPr="00D42FE6">
        <w:tab/>
        <w:t>...</w:t>
      </w:r>
    </w:p>
    <w:p w14:paraId="70748162" w14:textId="77777777" w:rsidR="00F27133" w:rsidRPr="00D42FE6" w:rsidRDefault="00F27133" w:rsidP="00F27133">
      <w:pPr>
        <w:pStyle w:val="PL"/>
      </w:pPr>
      <w:r w:rsidRPr="00D42FE6">
        <w:t>}</w:t>
      </w:r>
    </w:p>
    <w:p w14:paraId="4094761A" w14:textId="77777777" w:rsidR="00F27133" w:rsidRPr="00D42FE6" w:rsidRDefault="00F27133" w:rsidP="00F27133">
      <w:pPr>
        <w:pStyle w:val="PL"/>
      </w:pPr>
    </w:p>
    <w:p w14:paraId="1A8393B2" w14:textId="77777777" w:rsidR="00F27133" w:rsidRPr="00D42FE6" w:rsidRDefault="00F27133" w:rsidP="00F27133">
      <w:pPr>
        <w:pStyle w:val="PL"/>
        <w:rPr>
          <w:color w:val="808080"/>
        </w:rPr>
      </w:pPr>
      <w:r w:rsidRPr="00D42FE6">
        <w:rPr>
          <w:color w:val="808080"/>
        </w:rPr>
        <w:t xml:space="preserve">-- TAG-PDCCH-CONFIG-STOP </w:t>
      </w:r>
    </w:p>
    <w:p w14:paraId="44C5DBBF" w14:textId="77777777" w:rsidR="00F27133" w:rsidRPr="00D42FE6" w:rsidRDefault="00F27133" w:rsidP="00F27133">
      <w:pPr>
        <w:pStyle w:val="PL"/>
        <w:rPr>
          <w:color w:val="808080"/>
        </w:rPr>
      </w:pPr>
      <w:r w:rsidRPr="00D42FE6">
        <w:rPr>
          <w:color w:val="808080"/>
        </w:rPr>
        <w:t>-- ASN1STOP</w:t>
      </w:r>
    </w:p>
    <w:p w14:paraId="758BFE2F" w14:textId="77777777" w:rsidR="00F27133" w:rsidRPr="00D42FE6" w:rsidRDefault="00F27133" w:rsidP="00F27133">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7133" w:rsidRPr="00D42FE6" w14:paraId="0F446711" w14:textId="77777777" w:rsidTr="00A545F1">
        <w:tc>
          <w:tcPr>
            <w:tcW w:w="14173" w:type="dxa"/>
            <w:shd w:val="clear" w:color="auto" w:fill="auto"/>
          </w:tcPr>
          <w:p w14:paraId="16A33C13" w14:textId="77777777" w:rsidR="00F27133" w:rsidRPr="00D42FE6" w:rsidRDefault="00F27133" w:rsidP="00A545F1">
            <w:pPr>
              <w:pStyle w:val="TAH"/>
              <w:rPr>
                <w:szCs w:val="22"/>
              </w:rPr>
            </w:pPr>
            <w:r w:rsidRPr="00D42FE6">
              <w:rPr>
                <w:i/>
                <w:szCs w:val="22"/>
              </w:rPr>
              <w:lastRenderedPageBreak/>
              <w:t>PDCCH-</w:t>
            </w:r>
            <w:proofErr w:type="spellStart"/>
            <w:r w:rsidRPr="00D42FE6">
              <w:rPr>
                <w:i/>
                <w:szCs w:val="22"/>
              </w:rPr>
              <w:t>Config</w:t>
            </w:r>
            <w:proofErr w:type="spellEnd"/>
            <w:r w:rsidRPr="00D42FE6">
              <w:rPr>
                <w:i/>
                <w:szCs w:val="22"/>
              </w:rPr>
              <w:t xml:space="preserve"> field descriptions</w:t>
            </w:r>
          </w:p>
        </w:tc>
      </w:tr>
      <w:tr w:rsidR="00F27133" w:rsidRPr="00D42FE6" w14:paraId="71EF253C" w14:textId="77777777" w:rsidTr="00A545F1">
        <w:tc>
          <w:tcPr>
            <w:tcW w:w="14173" w:type="dxa"/>
            <w:shd w:val="clear" w:color="auto" w:fill="auto"/>
          </w:tcPr>
          <w:p w14:paraId="4E32B990" w14:textId="77777777" w:rsidR="00F27133" w:rsidRPr="00D42FE6" w:rsidRDefault="00F27133" w:rsidP="00A545F1">
            <w:pPr>
              <w:pStyle w:val="TAL"/>
              <w:rPr>
                <w:szCs w:val="22"/>
              </w:rPr>
            </w:pPr>
            <w:proofErr w:type="spellStart"/>
            <w:r w:rsidRPr="00D42FE6">
              <w:rPr>
                <w:b/>
                <w:i/>
                <w:szCs w:val="22"/>
              </w:rPr>
              <w:t>controlResourceSetToAddModList</w:t>
            </w:r>
            <w:proofErr w:type="spellEnd"/>
          </w:p>
          <w:p w14:paraId="0B05A09C" w14:textId="77777777" w:rsidR="00F27133" w:rsidRPr="00D42FE6" w:rsidRDefault="00F27133" w:rsidP="00A545F1">
            <w:pPr>
              <w:pStyle w:val="TAL"/>
              <w:rPr>
                <w:szCs w:val="22"/>
              </w:rPr>
            </w:pPr>
            <w:r w:rsidRPr="00D42FE6">
              <w:rPr>
                <w:szCs w:val="22"/>
              </w:rPr>
              <w:t>List of UE specifically configured Control Resource Sets (CORESETs) to be used by the UE. The network configures at most 3 CORESETs per BWP per cell (including UE-specific and common CORESETs).</w:t>
            </w:r>
          </w:p>
        </w:tc>
      </w:tr>
      <w:tr w:rsidR="00F27133" w:rsidRPr="00D42FE6" w14:paraId="519B0B0D" w14:textId="77777777" w:rsidTr="00A545F1">
        <w:tc>
          <w:tcPr>
            <w:tcW w:w="14173" w:type="dxa"/>
            <w:shd w:val="clear" w:color="auto" w:fill="auto"/>
          </w:tcPr>
          <w:p w14:paraId="7E746135" w14:textId="77777777" w:rsidR="00F27133" w:rsidRPr="00D42FE6" w:rsidRDefault="00F27133" w:rsidP="00A545F1">
            <w:pPr>
              <w:pStyle w:val="TAL"/>
              <w:rPr>
                <w:szCs w:val="22"/>
              </w:rPr>
            </w:pPr>
            <w:proofErr w:type="spellStart"/>
            <w:r w:rsidRPr="00D42FE6">
              <w:rPr>
                <w:b/>
                <w:i/>
                <w:szCs w:val="22"/>
              </w:rPr>
              <w:t>downlinkPreemption</w:t>
            </w:r>
            <w:proofErr w:type="spellEnd"/>
          </w:p>
          <w:p w14:paraId="51C23C8B" w14:textId="77777777" w:rsidR="00F27133" w:rsidRPr="00D42FE6" w:rsidRDefault="00F27133" w:rsidP="00A545F1">
            <w:pPr>
              <w:pStyle w:val="TAL"/>
              <w:rPr>
                <w:szCs w:val="22"/>
              </w:rPr>
            </w:pPr>
            <w:r w:rsidRPr="00D42FE6">
              <w:rPr>
                <w:szCs w:val="22"/>
              </w:rPr>
              <w:t xml:space="preserve">Configuration of downlink </w:t>
            </w:r>
            <w:proofErr w:type="spellStart"/>
            <w:r w:rsidRPr="00D42FE6">
              <w:rPr>
                <w:szCs w:val="22"/>
              </w:rPr>
              <w:t>preemtption</w:t>
            </w:r>
            <w:proofErr w:type="spellEnd"/>
            <w:r w:rsidRPr="00D42FE6">
              <w:rPr>
                <w:szCs w:val="22"/>
              </w:rPr>
              <w:t xml:space="preserve"> indications to be monitored in this cell. Corresponds to L1 parameter '</w:t>
            </w:r>
            <w:proofErr w:type="spellStart"/>
            <w:r w:rsidRPr="00D42FE6">
              <w:rPr>
                <w:szCs w:val="22"/>
              </w:rPr>
              <w:t>Preemp</w:t>
            </w:r>
            <w:proofErr w:type="spellEnd"/>
            <w:r w:rsidRPr="00D42FE6">
              <w:rPr>
                <w:szCs w:val="22"/>
              </w:rPr>
              <w:t xml:space="preserve">-DL' (see 38.214, section 11.2) </w:t>
            </w:r>
          </w:p>
          <w:p w14:paraId="239977F1" w14:textId="70E29835" w:rsidR="00F27133" w:rsidRPr="00D42FE6" w:rsidRDefault="00F27133" w:rsidP="002656DD">
            <w:pPr>
              <w:pStyle w:val="TAL"/>
              <w:rPr>
                <w:szCs w:val="22"/>
              </w:rPr>
            </w:pPr>
            <w:r w:rsidRPr="00D42FE6">
              <w:rPr>
                <w:szCs w:val="22"/>
              </w:rPr>
              <w:t>FFS_RAN1: LS R1-1801281 indicates this is "Per Cell (but association with each configured BWP is needed)" =&gt; Unclear, keep on BWP for now.</w:t>
            </w:r>
            <w:ins w:id="4" w:author="YinghaoGuo" w:date="2018-09-25T18:02:00Z">
              <w:r w:rsidR="00C0660F">
                <w:rPr>
                  <w:szCs w:val="22"/>
                </w:rPr>
                <w:t xml:space="preserve"> If the IE PDCCH-</w:t>
              </w:r>
              <w:proofErr w:type="spellStart"/>
              <w:r w:rsidR="00C0660F">
                <w:rPr>
                  <w:szCs w:val="22"/>
                </w:rPr>
                <w:t>Config</w:t>
              </w:r>
              <w:proofErr w:type="spellEnd"/>
              <w:r w:rsidR="00C0660F">
                <w:rPr>
                  <w:szCs w:val="22"/>
                </w:rPr>
                <w:t xml:space="preserve"> is configured for the scheduled cell for cross carrier scheduling, this field is absent.</w:t>
              </w:r>
            </w:ins>
          </w:p>
        </w:tc>
      </w:tr>
      <w:tr w:rsidR="00F27133" w:rsidRPr="00D42FE6" w14:paraId="227EDD1A" w14:textId="77777777" w:rsidTr="00A545F1">
        <w:tc>
          <w:tcPr>
            <w:tcW w:w="14173" w:type="dxa"/>
            <w:shd w:val="clear" w:color="auto" w:fill="auto"/>
          </w:tcPr>
          <w:p w14:paraId="4403DBE5" w14:textId="77777777" w:rsidR="00F27133" w:rsidRPr="00D42FE6" w:rsidRDefault="00F27133" w:rsidP="00A545F1">
            <w:pPr>
              <w:pStyle w:val="TAL"/>
              <w:rPr>
                <w:szCs w:val="22"/>
              </w:rPr>
            </w:pPr>
            <w:proofErr w:type="spellStart"/>
            <w:r w:rsidRPr="00D42FE6">
              <w:rPr>
                <w:b/>
                <w:i/>
                <w:szCs w:val="22"/>
              </w:rPr>
              <w:t>searchSpacesToAddModList</w:t>
            </w:r>
            <w:proofErr w:type="spellEnd"/>
          </w:p>
          <w:p w14:paraId="6317C8CA" w14:textId="5A71C57E" w:rsidR="00F27133" w:rsidRPr="00D42FE6" w:rsidRDefault="00F27133" w:rsidP="00E27AA7">
            <w:pPr>
              <w:pStyle w:val="TAL"/>
              <w:rPr>
                <w:szCs w:val="22"/>
              </w:rPr>
            </w:pPr>
            <w:r w:rsidRPr="00D42FE6">
              <w:rPr>
                <w:szCs w:val="22"/>
              </w:rPr>
              <w:t xml:space="preserve">List of UE specifically configured </w:t>
            </w:r>
            <w:r w:rsidRPr="00D42FE6">
              <w:t>Search Spaces</w:t>
            </w:r>
            <w:r w:rsidRPr="00D42FE6">
              <w:rPr>
                <w:szCs w:val="22"/>
              </w:rPr>
              <w:t>. The network configures at most 10 Search Spaces per BWP per cell (including UE-specific and common Search Spaces).</w:t>
            </w:r>
            <w:r>
              <w:rPr>
                <w:szCs w:val="22"/>
              </w:rPr>
              <w:t xml:space="preserve"> </w:t>
            </w:r>
            <w:ins w:id="5" w:author="YinghaoGuo" w:date="2018-09-25T18:09:00Z">
              <w:r w:rsidR="00E27AA7">
                <w:rPr>
                  <w:szCs w:val="22"/>
                </w:rPr>
                <w:t xml:space="preserve">If this IE is configured for </w:t>
              </w:r>
              <w:proofErr w:type="spellStart"/>
              <w:r w:rsidR="00E27AA7">
                <w:rPr>
                  <w:szCs w:val="22"/>
                </w:rPr>
                <w:t>c</w:t>
              </w:r>
            </w:ins>
            <w:ins w:id="6" w:author="Huawei" w:date="2018-09-27T18:30:00Z">
              <w:r w:rsidR="00025834">
                <w:rPr>
                  <w:szCs w:val="22"/>
                  <w:lang w:val="en-US"/>
                </w:rPr>
                <w:t>ro</w:t>
              </w:r>
            </w:ins>
            <w:ins w:id="7" w:author="YinghaoGuo" w:date="2018-09-25T18:09:00Z">
              <w:r w:rsidR="00E27AA7">
                <w:rPr>
                  <w:szCs w:val="22"/>
                </w:rPr>
                <w:t>ss</w:t>
              </w:r>
              <w:proofErr w:type="spellEnd"/>
              <w:r w:rsidR="00E27AA7">
                <w:rPr>
                  <w:szCs w:val="22"/>
                </w:rPr>
                <w:t xml:space="preserve"> carrier scheduling </w:t>
              </w:r>
            </w:ins>
            <w:ins w:id="8" w:author="Huawei" w:date="2018-09-27T18:32:00Z">
              <w:r w:rsidR="00A15867">
                <w:rPr>
                  <w:szCs w:val="22"/>
                  <w:lang w:val="en-US"/>
                </w:rPr>
                <w:t>for</w:t>
              </w:r>
            </w:ins>
            <w:ins w:id="9" w:author="YinghaoGuo" w:date="2018-09-25T18:09:00Z">
              <w:r w:rsidR="00E27AA7">
                <w:rPr>
                  <w:szCs w:val="22"/>
                </w:rPr>
                <w:t xml:space="preserve"> the scheduled cell, for the scheduling cell, the same </w:t>
              </w:r>
              <w:proofErr w:type="spellStart"/>
              <w:r w:rsidR="00E27AA7">
                <w:rPr>
                  <w:szCs w:val="22"/>
                </w:rPr>
                <w:t>search</w:t>
              </w:r>
            </w:ins>
            <w:ins w:id="10" w:author="Huawei" w:date="2018-09-27T18:32:00Z">
              <w:r w:rsidR="000870F2">
                <w:rPr>
                  <w:szCs w:val="22"/>
                  <w:lang w:val="en-US"/>
                </w:rPr>
                <w:t>S</w:t>
              </w:r>
            </w:ins>
            <w:ins w:id="11" w:author="YinghaoGuo" w:date="2018-09-25T18:09:00Z">
              <w:r w:rsidR="00E27AA7">
                <w:rPr>
                  <w:szCs w:val="22"/>
                </w:rPr>
                <w:t>pace</w:t>
              </w:r>
            </w:ins>
            <w:ins w:id="12" w:author="Huawei" w:date="2018-09-27T18:32:00Z">
              <w:r w:rsidR="000870F2">
                <w:rPr>
                  <w:szCs w:val="22"/>
                </w:rPr>
                <w:t>I</w:t>
              </w:r>
            </w:ins>
            <w:ins w:id="13" w:author="YinghaoGuo" w:date="2018-09-25T18:09:00Z">
              <w:r w:rsidR="00E27AA7">
                <w:rPr>
                  <w:szCs w:val="22"/>
                </w:rPr>
                <w:t>d</w:t>
              </w:r>
              <w:proofErr w:type="spellEnd"/>
              <w:r w:rsidR="00E27AA7">
                <w:rPr>
                  <w:szCs w:val="22"/>
                </w:rPr>
                <w:t xml:space="preserve"> must be configured</w:t>
              </w:r>
            </w:ins>
            <w:ins w:id="14" w:author="Huawei" w:date="2018-09-27T18:37:00Z">
              <w:r w:rsidR="000870F2">
                <w:rPr>
                  <w:szCs w:val="22"/>
                  <w:lang w:val="en-US"/>
                </w:rPr>
                <w:t>, and for</w:t>
              </w:r>
            </w:ins>
            <w:ins w:id="15" w:author="YinghaoGuo" w:date="2018-09-25T18:09:00Z">
              <w:r w:rsidR="00E27AA7">
                <w:rPr>
                  <w:szCs w:val="22"/>
                </w:rPr>
                <w:t xml:space="preserve"> the scheduled cell, the search space configuration indicates the </w:t>
              </w:r>
            </w:ins>
            <w:ins w:id="16" w:author="Huawei" w:date="2018-09-27T18:37:00Z">
              <w:r w:rsidR="000870F2">
                <w:rPr>
                  <w:szCs w:val="22"/>
                  <w:lang w:val="en-US"/>
                </w:rPr>
                <w:t>search space configuration</w:t>
              </w:r>
            </w:ins>
            <w:ins w:id="17" w:author="YinghaoGuo" w:date="2018-09-25T18:09:00Z">
              <w:r w:rsidR="00E27AA7">
                <w:rPr>
                  <w:szCs w:val="22"/>
                </w:rPr>
                <w:t xml:space="preserve"> for the scheduling cell.</w:t>
              </w:r>
            </w:ins>
          </w:p>
        </w:tc>
      </w:tr>
      <w:tr w:rsidR="00F27133" w:rsidRPr="00D42FE6" w14:paraId="0D4BD5B4" w14:textId="77777777" w:rsidTr="00A545F1">
        <w:tc>
          <w:tcPr>
            <w:tcW w:w="14173" w:type="dxa"/>
            <w:shd w:val="clear" w:color="auto" w:fill="auto"/>
          </w:tcPr>
          <w:p w14:paraId="77F5019D" w14:textId="77777777" w:rsidR="00F27133" w:rsidRPr="00D42FE6" w:rsidRDefault="00F27133" w:rsidP="00A545F1">
            <w:pPr>
              <w:pStyle w:val="TAL"/>
              <w:rPr>
                <w:szCs w:val="22"/>
              </w:rPr>
            </w:pPr>
          </w:p>
        </w:tc>
      </w:tr>
      <w:tr w:rsidR="00F27133" w:rsidRPr="00D42FE6" w14:paraId="4BB0FB58" w14:textId="77777777" w:rsidTr="00A545F1">
        <w:tc>
          <w:tcPr>
            <w:tcW w:w="14173" w:type="dxa"/>
            <w:shd w:val="clear" w:color="auto" w:fill="auto"/>
          </w:tcPr>
          <w:p w14:paraId="315222FF" w14:textId="77777777" w:rsidR="00F27133" w:rsidRPr="00D42FE6" w:rsidRDefault="00F27133" w:rsidP="00A545F1">
            <w:pPr>
              <w:pStyle w:val="TAL"/>
              <w:rPr>
                <w:szCs w:val="22"/>
              </w:rPr>
            </w:pPr>
            <w:proofErr w:type="spellStart"/>
            <w:r w:rsidRPr="00D42FE6">
              <w:rPr>
                <w:b/>
                <w:i/>
                <w:szCs w:val="22"/>
              </w:rPr>
              <w:t>tpc</w:t>
            </w:r>
            <w:proofErr w:type="spellEnd"/>
            <w:r w:rsidRPr="00D42FE6">
              <w:rPr>
                <w:b/>
                <w:i/>
                <w:szCs w:val="22"/>
              </w:rPr>
              <w:t>-PUCCH</w:t>
            </w:r>
          </w:p>
          <w:p w14:paraId="37156ADA" w14:textId="6FFB1BDE" w:rsidR="00F27133" w:rsidRPr="00D42FE6" w:rsidRDefault="00F27133" w:rsidP="00C26A38">
            <w:pPr>
              <w:pStyle w:val="TAL"/>
              <w:rPr>
                <w:szCs w:val="22"/>
              </w:rPr>
            </w:pPr>
            <w:r w:rsidRPr="00D42FE6">
              <w:rPr>
                <w:szCs w:val="22"/>
              </w:rPr>
              <w:t>Enable and configure reception of group TPC commands for PUCCH</w:t>
            </w:r>
            <w:r>
              <w:rPr>
                <w:szCs w:val="22"/>
              </w:rPr>
              <w:t xml:space="preserve">. </w:t>
            </w:r>
            <w:ins w:id="18" w:author="YinghaoGuo" w:date="2018-09-25T18:02:00Z">
              <w:r w:rsidR="00C0660F">
                <w:rPr>
                  <w:szCs w:val="22"/>
                </w:rPr>
                <w:t>If the IE PDCCH-</w:t>
              </w:r>
              <w:proofErr w:type="spellStart"/>
              <w:r w:rsidR="00C0660F">
                <w:rPr>
                  <w:szCs w:val="22"/>
                </w:rPr>
                <w:t>Config</w:t>
              </w:r>
              <w:proofErr w:type="spellEnd"/>
              <w:r w:rsidR="00C0660F">
                <w:rPr>
                  <w:szCs w:val="22"/>
                </w:rPr>
                <w:t xml:space="preserve"> is configured for the scheduled cell for cross carrier scheduling, this field is absent.</w:t>
              </w:r>
            </w:ins>
          </w:p>
        </w:tc>
      </w:tr>
      <w:tr w:rsidR="00F27133" w:rsidRPr="00D42FE6" w14:paraId="540B8725" w14:textId="77777777" w:rsidTr="00A545F1">
        <w:tc>
          <w:tcPr>
            <w:tcW w:w="14173" w:type="dxa"/>
            <w:shd w:val="clear" w:color="auto" w:fill="auto"/>
          </w:tcPr>
          <w:p w14:paraId="5FA74A1D" w14:textId="77777777" w:rsidR="00F27133" w:rsidRPr="00D42FE6" w:rsidRDefault="00F27133" w:rsidP="00A545F1">
            <w:pPr>
              <w:pStyle w:val="TAL"/>
              <w:rPr>
                <w:szCs w:val="22"/>
              </w:rPr>
            </w:pPr>
            <w:proofErr w:type="spellStart"/>
            <w:r w:rsidRPr="00D42FE6">
              <w:rPr>
                <w:b/>
                <w:i/>
                <w:szCs w:val="22"/>
              </w:rPr>
              <w:t>tpc</w:t>
            </w:r>
            <w:proofErr w:type="spellEnd"/>
            <w:r w:rsidRPr="00D42FE6">
              <w:rPr>
                <w:b/>
                <w:i/>
                <w:szCs w:val="22"/>
              </w:rPr>
              <w:t>-PUSCH</w:t>
            </w:r>
          </w:p>
          <w:p w14:paraId="2FD33100" w14:textId="4BC1343D" w:rsidR="00F27133" w:rsidRPr="00D42FE6" w:rsidRDefault="00F27133" w:rsidP="00C26A38">
            <w:pPr>
              <w:pStyle w:val="TAL"/>
              <w:rPr>
                <w:szCs w:val="22"/>
              </w:rPr>
            </w:pPr>
            <w:r w:rsidRPr="00D42FE6">
              <w:rPr>
                <w:szCs w:val="22"/>
              </w:rPr>
              <w:t>Enable and configure reception of group TPC commands for PUSCH</w:t>
            </w:r>
            <w:r>
              <w:rPr>
                <w:szCs w:val="22"/>
              </w:rPr>
              <w:t xml:space="preserve">. </w:t>
            </w:r>
            <w:ins w:id="19" w:author="YinghaoGuo" w:date="2018-09-25T18:02:00Z">
              <w:r w:rsidR="00C0660F">
                <w:rPr>
                  <w:szCs w:val="22"/>
                </w:rPr>
                <w:t>If the IE PDCCH-</w:t>
              </w:r>
              <w:proofErr w:type="spellStart"/>
              <w:r w:rsidR="00C0660F">
                <w:rPr>
                  <w:szCs w:val="22"/>
                </w:rPr>
                <w:t>Config</w:t>
              </w:r>
              <w:proofErr w:type="spellEnd"/>
              <w:r w:rsidR="00C0660F">
                <w:rPr>
                  <w:szCs w:val="22"/>
                </w:rPr>
                <w:t xml:space="preserve"> is configured for the scheduled cell for cross carrier scheduling, this field is absent.</w:t>
              </w:r>
            </w:ins>
          </w:p>
        </w:tc>
      </w:tr>
      <w:tr w:rsidR="00F27133" w:rsidRPr="00D42FE6" w14:paraId="38DBF008" w14:textId="77777777" w:rsidTr="00A545F1">
        <w:tc>
          <w:tcPr>
            <w:tcW w:w="14173" w:type="dxa"/>
            <w:shd w:val="clear" w:color="auto" w:fill="auto"/>
          </w:tcPr>
          <w:p w14:paraId="594C6E7B" w14:textId="77777777" w:rsidR="00F27133" w:rsidRPr="00D42FE6" w:rsidRDefault="00F27133" w:rsidP="00A545F1">
            <w:pPr>
              <w:pStyle w:val="TAL"/>
              <w:rPr>
                <w:b/>
                <w:i/>
                <w:szCs w:val="22"/>
              </w:rPr>
            </w:pPr>
            <w:proofErr w:type="spellStart"/>
            <w:r w:rsidRPr="00D42FE6">
              <w:rPr>
                <w:b/>
                <w:i/>
                <w:szCs w:val="22"/>
              </w:rPr>
              <w:t>tpc</w:t>
            </w:r>
            <w:proofErr w:type="spellEnd"/>
            <w:r w:rsidRPr="00D42FE6">
              <w:rPr>
                <w:b/>
                <w:i/>
                <w:szCs w:val="22"/>
              </w:rPr>
              <w:t>-SRS</w:t>
            </w:r>
          </w:p>
          <w:p w14:paraId="64374EEE" w14:textId="1E21DF34" w:rsidR="00F27133" w:rsidRPr="00D42FE6" w:rsidRDefault="00F27133" w:rsidP="00C26A38">
            <w:pPr>
              <w:pStyle w:val="TAL"/>
              <w:rPr>
                <w:szCs w:val="22"/>
              </w:rPr>
            </w:pPr>
            <w:r w:rsidRPr="00D42FE6">
              <w:rPr>
                <w:szCs w:val="22"/>
              </w:rPr>
              <w:t>Enable and configure reception of group TPC commands for SRS</w:t>
            </w:r>
            <w:r>
              <w:rPr>
                <w:szCs w:val="22"/>
              </w:rPr>
              <w:t xml:space="preserve">. </w:t>
            </w:r>
            <w:ins w:id="20" w:author="YinghaoGuo" w:date="2018-09-25T18:02:00Z">
              <w:r w:rsidR="00C0660F">
                <w:rPr>
                  <w:szCs w:val="22"/>
                </w:rPr>
                <w:t>If the IE PDCCH-</w:t>
              </w:r>
              <w:proofErr w:type="spellStart"/>
              <w:r w:rsidR="00C0660F">
                <w:rPr>
                  <w:szCs w:val="22"/>
                </w:rPr>
                <w:t>Config</w:t>
              </w:r>
              <w:proofErr w:type="spellEnd"/>
              <w:r w:rsidR="00C0660F">
                <w:rPr>
                  <w:szCs w:val="22"/>
                </w:rPr>
                <w:t xml:space="preserve"> is configured for the scheduled cell for cross carrier scheduling, this field is absent.</w:t>
              </w:r>
            </w:ins>
          </w:p>
        </w:tc>
      </w:tr>
    </w:tbl>
    <w:p w14:paraId="68942823" w14:textId="77777777" w:rsidR="00F27133" w:rsidRPr="00D42FE6" w:rsidRDefault="00F27133" w:rsidP="00F27133">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7133" w:rsidRPr="00D42FE6" w14:paraId="2AFA7B92" w14:textId="77777777" w:rsidTr="00A545F1">
        <w:tc>
          <w:tcPr>
            <w:tcW w:w="2834" w:type="dxa"/>
          </w:tcPr>
          <w:p w14:paraId="16D4C0A0" w14:textId="77777777" w:rsidR="00F27133" w:rsidRPr="00D42FE6" w:rsidRDefault="00F27133" w:rsidP="00A545F1">
            <w:pPr>
              <w:pStyle w:val="TAH"/>
              <w:rPr>
                <w:lang w:eastAsia="sv-SE"/>
              </w:rPr>
            </w:pPr>
            <w:r w:rsidRPr="00D42FE6">
              <w:rPr>
                <w:lang w:eastAsia="sv-SE"/>
              </w:rPr>
              <w:t>Conditional Presence</w:t>
            </w:r>
          </w:p>
        </w:tc>
        <w:tc>
          <w:tcPr>
            <w:tcW w:w="7141" w:type="dxa"/>
          </w:tcPr>
          <w:p w14:paraId="7AEE81E7" w14:textId="77777777" w:rsidR="00F27133" w:rsidRPr="00D42FE6" w:rsidRDefault="00F27133" w:rsidP="00A545F1">
            <w:pPr>
              <w:pStyle w:val="TAH"/>
              <w:rPr>
                <w:lang w:eastAsia="sv-SE"/>
              </w:rPr>
            </w:pPr>
            <w:r w:rsidRPr="00D42FE6">
              <w:rPr>
                <w:lang w:eastAsia="sv-SE"/>
              </w:rPr>
              <w:t>Explanation</w:t>
            </w:r>
          </w:p>
        </w:tc>
      </w:tr>
      <w:tr w:rsidR="00F27133" w:rsidRPr="00D42FE6" w14:paraId="4DDF2650" w14:textId="77777777" w:rsidTr="00A545F1">
        <w:tc>
          <w:tcPr>
            <w:tcW w:w="2834" w:type="dxa"/>
          </w:tcPr>
          <w:p w14:paraId="6663653B" w14:textId="77777777" w:rsidR="00F27133" w:rsidRPr="00D42FE6" w:rsidRDefault="00F27133" w:rsidP="00A545F1">
            <w:pPr>
              <w:pStyle w:val="TAL"/>
              <w:rPr>
                <w:i/>
                <w:lang w:eastAsia="sv-SE"/>
              </w:rPr>
            </w:pPr>
            <w:r w:rsidRPr="00D42FE6">
              <w:rPr>
                <w:i/>
                <w:lang w:eastAsia="sv-SE"/>
              </w:rPr>
              <w:t>PUCCH-</w:t>
            </w:r>
            <w:proofErr w:type="spellStart"/>
            <w:r w:rsidRPr="00D42FE6">
              <w:rPr>
                <w:i/>
                <w:lang w:eastAsia="sv-SE"/>
              </w:rPr>
              <w:t>CellOnly</w:t>
            </w:r>
            <w:proofErr w:type="spellEnd"/>
          </w:p>
        </w:tc>
        <w:tc>
          <w:tcPr>
            <w:tcW w:w="7141" w:type="dxa"/>
          </w:tcPr>
          <w:p w14:paraId="0E2F766F" w14:textId="77777777" w:rsidR="00F27133" w:rsidRPr="00D42FE6" w:rsidRDefault="00F27133" w:rsidP="00A545F1">
            <w:pPr>
              <w:pStyle w:val="TAL"/>
              <w:rPr>
                <w:lang w:eastAsia="sv-SE"/>
              </w:rPr>
            </w:pPr>
            <w:r w:rsidRPr="00D42FE6">
              <w:rPr>
                <w:lang w:eastAsia="sv-SE"/>
              </w:rPr>
              <w:t>The field is optionally present, Need M, for the PDCCH-</w:t>
            </w:r>
            <w:proofErr w:type="spellStart"/>
            <w:r w:rsidRPr="00D42FE6">
              <w:rPr>
                <w:lang w:eastAsia="sv-SE"/>
              </w:rPr>
              <w:t>Config</w:t>
            </w:r>
            <w:proofErr w:type="spellEnd"/>
            <w:r w:rsidRPr="00D42FE6">
              <w:rPr>
                <w:lang w:eastAsia="sv-SE"/>
              </w:rPr>
              <w:t xml:space="preserve"> of an </w:t>
            </w:r>
            <w:proofErr w:type="spellStart"/>
            <w:r w:rsidRPr="00D42FE6">
              <w:rPr>
                <w:lang w:eastAsia="sv-SE"/>
              </w:rPr>
              <w:t>SpCells</w:t>
            </w:r>
            <w:proofErr w:type="spellEnd"/>
            <w:r w:rsidRPr="00D42FE6">
              <w:rPr>
                <w:lang w:eastAsia="sv-SE"/>
              </w:rPr>
              <w:t xml:space="preserve"> as well as for PUCCH </w:t>
            </w:r>
            <w:proofErr w:type="spellStart"/>
            <w:r w:rsidRPr="00D42FE6">
              <w:rPr>
                <w:lang w:eastAsia="sv-SE"/>
              </w:rPr>
              <w:t>SCells</w:t>
            </w:r>
            <w:proofErr w:type="spellEnd"/>
            <w:r w:rsidRPr="00D42FE6">
              <w:rPr>
                <w:lang w:eastAsia="sv-SE"/>
              </w:rPr>
              <w:t>. The field is absent otherwise.</w:t>
            </w:r>
          </w:p>
        </w:tc>
      </w:tr>
    </w:tbl>
    <w:p w14:paraId="5D428539" w14:textId="77777777" w:rsidR="00F27133" w:rsidRDefault="00F27133" w:rsidP="00D43363">
      <w:pPr>
        <w:rPr>
          <w:ins w:id="21" w:author="YinghaoGuo" w:date="2018-09-25T18:03:00Z"/>
          <w:rFonts w:eastAsiaTheme="minorEastAsia"/>
          <w:lang w:eastAsia="zh-CN"/>
        </w:rPr>
      </w:pPr>
    </w:p>
    <w:p w14:paraId="681D72A0" w14:textId="22D10508" w:rsidR="004F3EE3" w:rsidRDefault="004F3EE3" w:rsidP="004F3EE3">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sidR="002B48A9">
        <w:rPr>
          <w:rFonts w:eastAsiaTheme="minorEastAsia" w:hint="eastAsia"/>
          <w:lang w:eastAsia="zh-CN"/>
        </w:rPr>
        <w:t>==============================</w:t>
      </w:r>
      <w:r>
        <w:rPr>
          <w:rFonts w:eastAsiaTheme="minorEastAsia" w:hint="eastAsia"/>
          <w:lang w:eastAsia="zh-CN"/>
        </w:rPr>
        <w:t>========</w:t>
      </w:r>
      <w:r>
        <w:rPr>
          <w:rFonts w:eastAsiaTheme="minorEastAsia"/>
          <w:lang w:eastAsia="zh-CN"/>
        </w:rPr>
        <w:t>========</w:t>
      </w:r>
    </w:p>
    <w:p w14:paraId="3315BB3A" w14:textId="77777777" w:rsidR="00B66AE2" w:rsidRPr="00D42FE6" w:rsidRDefault="00B66AE2" w:rsidP="00B66AE2">
      <w:pPr>
        <w:pStyle w:val="4"/>
      </w:pPr>
      <w:r w:rsidRPr="00D42FE6">
        <w:t>–</w:t>
      </w:r>
      <w:r w:rsidRPr="00D42FE6">
        <w:tab/>
      </w:r>
      <w:proofErr w:type="spellStart"/>
      <w:r w:rsidRPr="00D42FE6">
        <w:rPr>
          <w:i/>
        </w:rPr>
        <w:t>SearchSpace</w:t>
      </w:r>
      <w:proofErr w:type="spellEnd"/>
    </w:p>
    <w:p w14:paraId="63BC69A6" w14:textId="77777777" w:rsidR="00B66AE2" w:rsidRPr="00D42FE6" w:rsidRDefault="00B66AE2" w:rsidP="00B66AE2">
      <w:r w:rsidRPr="00D42FE6">
        <w:t xml:space="preserve">The IE </w:t>
      </w:r>
      <w:proofErr w:type="spellStart"/>
      <w:r w:rsidRPr="00D42FE6">
        <w:rPr>
          <w:i/>
        </w:rPr>
        <w:t>SearchSpace</w:t>
      </w:r>
      <w:proofErr w:type="spellEnd"/>
      <w:r w:rsidRPr="00D42FE6">
        <w:t xml:space="preserve"> defines how/where to search for PDCCH candidates. Each search space is associated with one </w:t>
      </w:r>
      <w:proofErr w:type="spellStart"/>
      <w:r w:rsidRPr="00D42FE6">
        <w:rPr>
          <w:i/>
        </w:rPr>
        <w:t>ControlResourceSet</w:t>
      </w:r>
      <w:proofErr w:type="spellEnd"/>
      <w:r w:rsidRPr="00D42FE6">
        <w:t>.</w:t>
      </w:r>
    </w:p>
    <w:p w14:paraId="4E2DED61" w14:textId="77777777" w:rsidR="00B66AE2" w:rsidRPr="00D42FE6" w:rsidRDefault="00B66AE2" w:rsidP="00B66AE2">
      <w:pPr>
        <w:pStyle w:val="TH"/>
      </w:pPr>
      <w:proofErr w:type="spellStart"/>
      <w:r w:rsidRPr="00D42FE6">
        <w:rPr>
          <w:i/>
        </w:rPr>
        <w:t>SearchSpace</w:t>
      </w:r>
      <w:proofErr w:type="spellEnd"/>
      <w:r w:rsidRPr="00D42FE6">
        <w:t xml:space="preserve"> information element</w:t>
      </w:r>
    </w:p>
    <w:p w14:paraId="52F8878A" w14:textId="77777777" w:rsidR="00B66AE2" w:rsidRPr="00D42FE6" w:rsidRDefault="00B66AE2" w:rsidP="00B66AE2">
      <w:pPr>
        <w:pStyle w:val="PL"/>
        <w:rPr>
          <w:color w:val="808080"/>
        </w:rPr>
      </w:pPr>
      <w:r w:rsidRPr="00D42FE6">
        <w:rPr>
          <w:color w:val="808080"/>
        </w:rPr>
        <w:t>-- ASN1START</w:t>
      </w:r>
    </w:p>
    <w:p w14:paraId="2374A927" w14:textId="77777777" w:rsidR="00B66AE2" w:rsidRPr="00D42FE6" w:rsidRDefault="00B66AE2" w:rsidP="00B66AE2">
      <w:pPr>
        <w:pStyle w:val="PL"/>
        <w:rPr>
          <w:color w:val="808080"/>
        </w:rPr>
      </w:pPr>
      <w:r w:rsidRPr="00D42FE6">
        <w:rPr>
          <w:color w:val="808080"/>
        </w:rPr>
        <w:t>-- TAG-SEARCHSPACE-START</w:t>
      </w:r>
    </w:p>
    <w:p w14:paraId="4D8A05D9" w14:textId="77777777" w:rsidR="00B66AE2" w:rsidRPr="00D42FE6" w:rsidRDefault="00B66AE2" w:rsidP="00B66AE2">
      <w:pPr>
        <w:pStyle w:val="PL"/>
      </w:pPr>
    </w:p>
    <w:p w14:paraId="430F3704" w14:textId="77777777" w:rsidR="00B66AE2" w:rsidRPr="00D42FE6" w:rsidRDefault="00B66AE2" w:rsidP="00B66AE2">
      <w:pPr>
        <w:pStyle w:val="PL"/>
      </w:pPr>
      <w:bookmarkStart w:id="22" w:name="_Hlk522058102"/>
      <w:r w:rsidRPr="00D42FE6">
        <w:t xml:space="preserve">SearchSpace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9BE5E7C" w14:textId="77777777" w:rsidR="00B66AE2" w:rsidRPr="00D42FE6" w:rsidRDefault="00B66AE2" w:rsidP="00B66AE2">
      <w:pPr>
        <w:pStyle w:val="PL"/>
      </w:pPr>
      <w:r w:rsidRPr="00D42FE6">
        <w:tab/>
        <w:t>searchSpaceId</w:t>
      </w:r>
      <w:r w:rsidRPr="00D42FE6">
        <w:tab/>
      </w:r>
      <w:r w:rsidRPr="00D42FE6">
        <w:tab/>
      </w:r>
      <w:r w:rsidRPr="00D42FE6">
        <w:tab/>
      </w:r>
      <w:r w:rsidRPr="00D42FE6">
        <w:tab/>
      </w:r>
      <w:r w:rsidRPr="00D42FE6">
        <w:tab/>
      </w:r>
      <w:r w:rsidRPr="00D42FE6">
        <w:tab/>
      </w:r>
      <w:r w:rsidRPr="00D42FE6">
        <w:tab/>
        <w:t>SearchSpaceId,</w:t>
      </w:r>
    </w:p>
    <w:p w14:paraId="573B8034" w14:textId="77777777" w:rsidR="00B66AE2" w:rsidRPr="00D42FE6" w:rsidRDefault="00B66AE2" w:rsidP="00B66AE2">
      <w:pPr>
        <w:pStyle w:val="PL"/>
        <w:rPr>
          <w:color w:val="808080"/>
        </w:rPr>
      </w:pPr>
      <w:bookmarkStart w:id="23" w:name="_Hlk508859624"/>
      <w:r w:rsidRPr="00D42FE6">
        <w:tab/>
        <w:t>controlResourceSetId</w:t>
      </w:r>
      <w:r w:rsidRPr="00D42FE6">
        <w:tab/>
      </w:r>
      <w:r w:rsidRPr="00D42FE6">
        <w:tab/>
      </w:r>
      <w:r w:rsidRPr="00D42FE6">
        <w:tab/>
      </w:r>
      <w:r w:rsidRPr="00D42FE6">
        <w:tab/>
      </w:r>
      <w:r w:rsidRPr="00D42FE6">
        <w:tab/>
        <w:t>ControlResourceSetId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Cond SetupOnly</w:t>
      </w:r>
    </w:p>
    <w:bookmarkEnd w:id="23"/>
    <w:p w14:paraId="20B23DD5" w14:textId="77777777" w:rsidR="00B66AE2" w:rsidRPr="00D42FE6" w:rsidRDefault="00B66AE2" w:rsidP="00B66AE2">
      <w:pPr>
        <w:pStyle w:val="PL"/>
      </w:pPr>
      <w:r w:rsidRPr="00D42FE6">
        <w:tab/>
      </w:r>
      <w:r w:rsidRPr="00A545F1">
        <w:t>monitoringSlotPeriodicityAndOffset</w:t>
      </w:r>
      <w:r w:rsidRPr="00A545F1">
        <w:tab/>
      </w:r>
      <w:r w:rsidRPr="00A545F1">
        <w:tab/>
      </w:r>
      <w:r w:rsidRPr="00A545F1">
        <w:rPr>
          <w:color w:val="993366"/>
        </w:rPr>
        <w:t>CHOICE</w:t>
      </w:r>
      <w:r w:rsidRPr="00A545F1">
        <w:t xml:space="preserve"> {</w:t>
      </w:r>
    </w:p>
    <w:p w14:paraId="70FAE047" w14:textId="77777777" w:rsidR="00B66AE2" w:rsidRPr="00D42FE6" w:rsidRDefault="00B66AE2" w:rsidP="00B66AE2">
      <w:pPr>
        <w:pStyle w:val="PL"/>
      </w:pPr>
      <w:r w:rsidRPr="00A545F1">
        <w:tab/>
      </w:r>
      <w:r w:rsidRPr="00A545F1">
        <w:tab/>
        <w:t>sl1</w:t>
      </w:r>
      <w:r w:rsidRPr="00A545F1">
        <w:tab/>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NULL</w:t>
      </w:r>
      <w:r w:rsidRPr="00A545F1">
        <w:t xml:space="preserve">, </w:t>
      </w:r>
    </w:p>
    <w:p w14:paraId="637B0412" w14:textId="77777777" w:rsidR="00B66AE2" w:rsidRPr="00D42FE6" w:rsidRDefault="00B66AE2" w:rsidP="00B66AE2">
      <w:pPr>
        <w:pStyle w:val="PL"/>
      </w:pPr>
      <w:r w:rsidRPr="00A545F1">
        <w:tab/>
      </w:r>
      <w:r w:rsidRPr="00A545F1">
        <w:tab/>
        <w:t>sl2</w:t>
      </w:r>
      <w:r w:rsidRPr="00A545F1">
        <w:tab/>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(0..1), </w:t>
      </w:r>
    </w:p>
    <w:p w14:paraId="0157FF2F" w14:textId="77777777" w:rsidR="00B66AE2" w:rsidRPr="00D42FE6" w:rsidRDefault="00B66AE2" w:rsidP="00B66AE2">
      <w:pPr>
        <w:pStyle w:val="PL"/>
      </w:pPr>
      <w:r w:rsidRPr="00A545F1">
        <w:lastRenderedPageBreak/>
        <w:tab/>
      </w:r>
      <w:r w:rsidRPr="00A545F1">
        <w:tab/>
        <w:t>sl4</w:t>
      </w:r>
      <w:r w:rsidRPr="00A545F1">
        <w:tab/>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(0..3), </w:t>
      </w:r>
    </w:p>
    <w:p w14:paraId="27E55CFB" w14:textId="77777777" w:rsidR="00B66AE2" w:rsidRPr="00D42FE6" w:rsidRDefault="00B66AE2" w:rsidP="00B66AE2">
      <w:pPr>
        <w:pStyle w:val="PL"/>
      </w:pPr>
      <w:r w:rsidRPr="00A545F1">
        <w:tab/>
      </w:r>
      <w:r w:rsidRPr="00A545F1">
        <w:tab/>
        <w:t xml:space="preserve">sl5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(0..4),</w:t>
      </w:r>
    </w:p>
    <w:p w14:paraId="252CD7C9" w14:textId="77777777" w:rsidR="00B66AE2" w:rsidRPr="00D42FE6" w:rsidRDefault="00B66AE2" w:rsidP="00B66AE2">
      <w:pPr>
        <w:pStyle w:val="PL"/>
      </w:pPr>
      <w:r w:rsidRPr="00A545F1">
        <w:tab/>
      </w:r>
      <w:r w:rsidRPr="00A545F1">
        <w:tab/>
        <w:t>sl8</w:t>
      </w:r>
      <w:r w:rsidRPr="00A545F1">
        <w:tab/>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(0..7), </w:t>
      </w:r>
    </w:p>
    <w:p w14:paraId="445F0DC1" w14:textId="77777777" w:rsidR="00B66AE2" w:rsidRPr="00D42FE6" w:rsidRDefault="00B66AE2" w:rsidP="00B66AE2">
      <w:pPr>
        <w:pStyle w:val="PL"/>
      </w:pPr>
      <w:r w:rsidRPr="00A545F1">
        <w:tab/>
      </w:r>
      <w:r w:rsidRPr="00A545F1">
        <w:tab/>
        <w:t xml:space="preserve">sl10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(0..9),</w:t>
      </w:r>
    </w:p>
    <w:p w14:paraId="0D9F6B23" w14:textId="77777777" w:rsidR="00B66AE2" w:rsidRPr="00D42FE6" w:rsidRDefault="00B66AE2" w:rsidP="00B66AE2">
      <w:pPr>
        <w:pStyle w:val="PL"/>
      </w:pPr>
      <w:r w:rsidRPr="00A545F1">
        <w:tab/>
      </w:r>
      <w:r w:rsidRPr="00A545F1">
        <w:tab/>
        <w:t xml:space="preserve">sl16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(0..15),</w:t>
      </w:r>
    </w:p>
    <w:p w14:paraId="37DDDA8F" w14:textId="77777777" w:rsidR="00B66AE2" w:rsidRPr="00D42FE6" w:rsidRDefault="00B66AE2" w:rsidP="00B66AE2">
      <w:pPr>
        <w:pStyle w:val="PL"/>
      </w:pPr>
      <w:r w:rsidRPr="00A545F1">
        <w:tab/>
      </w:r>
      <w:r w:rsidRPr="00A545F1">
        <w:tab/>
        <w:t xml:space="preserve">sl20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(0..19),</w:t>
      </w:r>
    </w:p>
    <w:p w14:paraId="5516664E" w14:textId="77777777" w:rsidR="00B66AE2" w:rsidRPr="00D42FE6" w:rsidRDefault="00B66AE2" w:rsidP="00B66AE2">
      <w:pPr>
        <w:pStyle w:val="PL"/>
      </w:pPr>
      <w:r w:rsidRPr="00A545F1">
        <w:tab/>
      </w:r>
      <w:r w:rsidRPr="00A545F1">
        <w:tab/>
        <w:t xml:space="preserve">sl40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(0..39),</w:t>
      </w:r>
    </w:p>
    <w:p w14:paraId="575FADAE" w14:textId="77777777" w:rsidR="00B66AE2" w:rsidRPr="00D42FE6" w:rsidRDefault="00B66AE2" w:rsidP="00B66AE2">
      <w:pPr>
        <w:pStyle w:val="PL"/>
      </w:pPr>
      <w:r w:rsidRPr="00A545F1">
        <w:tab/>
      </w:r>
      <w:r w:rsidRPr="00A545F1">
        <w:tab/>
        <w:t xml:space="preserve">sl80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(0..79),</w:t>
      </w:r>
    </w:p>
    <w:p w14:paraId="0C96C2E8" w14:textId="77777777" w:rsidR="00B66AE2" w:rsidRPr="00D42FE6" w:rsidRDefault="00B66AE2" w:rsidP="00B66AE2">
      <w:pPr>
        <w:pStyle w:val="PL"/>
      </w:pPr>
      <w:r w:rsidRPr="00A545F1">
        <w:tab/>
      </w:r>
      <w:r w:rsidRPr="00A545F1">
        <w:tab/>
        <w:t xml:space="preserve">sl160 </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(0..159),</w:t>
      </w:r>
    </w:p>
    <w:p w14:paraId="0EBFF7D4" w14:textId="77777777" w:rsidR="00B66AE2" w:rsidRPr="00D42FE6" w:rsidRDefault="00B66AE2" w:rsidP="00B66AE2">
      <w:pPr>
        <w:pStyle w:val="PL"/>
      </w:pPr>
      <w:r w:rsidRPr="00A545F1">
        <w:tab/>
      </w:r>
      <w:r w:rsidRPr="00A545F1">
        <w:tab/>
        <w:t>sl320</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(0..319),</w:t>
      </w:r>
    </w:p>
    <w:p w14:paraId="759346AC" w14:textId="77777777" w:rsidR="00B66AE2" w:rsidRPr="00D42FE6" w:rsidRDefault="00B66AE2" w:rsidP="00B66AE2">
      <w:pPr>
        <w:pStyle w:val="PL"/>
      </w:pPr>
      <w:r w:rsidRPr="00A545F1">
        <w:tab/>
      </w:r>
      <w:r w:rsidRPr="00A545F1">
        <w:tab/>
        <w:t>sl640</w:t>
      </w:r>
      <w:r w:rsidRPr="00A545F1">
        <w:tab/>
      </w:r>
      <w:r w:rsidRPr="00A545F1">
        <w:tab/>
      </w:r>
      <w:r w:rsidRPr="00A545F1">
        <w:tab/>
      </w:r>
      <w:r w:rsidRPr="00A545F1">
        <w:tab/>
      </w:r>
      <w:r w:rsidRPr="00A545F1">
        <w:tab/>
      </w:r>
      <w:r w:rsidRPr="00A545F1">
        <w:tab/>
      </w:r>
      <w:r w:rsidRPr="00A545F1">
        <w:tab/>
      </w:r>
      <w:r w:rsidRPr="00A545F1">
        <w:tab/>
      </w:r>
      <w:r w:rsidRPr="00A545F1">
        <w:tab/>
      </w:r>
      <w:r w:rsidRPr="00A545F1">
        <w:rPr>
          <w:color w:val="993366"/>
        </w:rPr>
        <w:t>INTEGER</w:t>
      </w:r>
      <w:r w:rsidRPr="00A545F1">
        <w:t xml:space="preserve"> (0..639),</w:t>
      </w:r>
    </w:p>
    <w:p w14:paraId="2E0B1957" w14:textId="77777777" w:rsidR="00B66AE2" w:rsidRPr="00D42FE6" w:rsidRDefault="00B66AE2" w:rsidP="00B66AE2">
      <w:pPr>
        <w:pStyle w:val="PL"/>
      </w:pPr>
      <w:r w:rsidRPr="00A545F1">
        <w:tab/>
      </w:r>
      <w:r w:rsidRPr="00A545F1">
        <w:tab/>
      </w:r>
      <w:r w:rsidRPr="00D42FE6">
        <w:t>sl1280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(0..1279),</w:t>
      </w:r>
    </w:p>
    <w:p w14:paraId="7AD7E4F6" w14:textId="77777777" w:rsidR="00B66AE2" w:rsidRPr="00D42FE6" w:rsidRDefault="00B66AE2" w:rsidP="00B66AE2">
      <w:pPr>
        <w:pStyle w:val="PL"/>
      </w:pPr>
      <w:r w:rsidRPr="00D42FE6">
        <w:tab/>
      </w:r>
      <w:r w:rsidRPr="00D42FE6">
        <w:tab/>
        <w:t>sl2560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(0..2559)</w:t>
      </w:r>
    </w:p>
    <w:p w14:paraId="4777A0B6" w14:textId="77777777" w:rsidR="00B66AE2" w:rsidRPr="00D42FE6" w:rsidRDefault="00B66AE2" w:rsidP="00B66AE2">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Cond Setup</w:t>
      </w:r>
    </w:p>
    <w:p w14:paraId="535D3CF5" w14:textId="77777777" w:rsidR="00B66AE2" w:rsidRPr="00D42FE6" w:rsidRDefault="00B66AE2" w:rsidP="00B66AE2">
      <w:pPr>
        <w:pStyle w:val="PL"/>
      </w:pPr>
      <w:r w:rsidRPr="00D42FE6">
        <w:tab/>
        <w:t>duration</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(2..2559)</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3AF870D9" w14:textId="77777777" w:rsidR="00B66AE2" w:rsidRPr="00D42FE6" w:rsidRDefault="00B66AE2" w:rsidP="00B66AE2">
      <w:pPr>
        <w:pStyle w:val="PL"/>
        <w:rPr>
          <w:color w:val="808080"/>
        </w:rPr>
      </w:pPr>
      <w:r w:rsidRPr="00D42FE6">
        <w:tab/>
        <w:t>monitoringSymbolsWithinSlot</w:t>
      </w:r>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(14))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Cond Setup</w:t>
      </w:r>
    </w:p>
    <w:p w14:paraId="680E199C" w14:textId="77777777" w:rsidR="00B66AE2" w:rsidRPr="00D42FE6" w:rsidRDefault="00B66AE2" w:rsidP="00B66AE2">
      <w:pPr>
        <w:pStyle w:val="PL"/>
      </w:pPr>
      <w:r w:rsidRPr="00D42FE6">
        <w:tab/>
        <w:t>nrofCandidates</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FF95B45" w14:textId="77777777" w:rsidR="00B66AE2" w:rsidRPr="00D42FE6" w:rsidRDefault="00B66AE2" w:rsidP="00B66AE2">
      <w:pPr>
        <w:pStyle w:val="PL"/>
      </w:pPr>
      <w:r w:rsidRPr="00D42FE6">
        <w:tab/>
      </w:r>
      <w:r w:rsidRPr="00D42FE6">
        <w:tab/>
        <w:t>aggregationLevel1</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n2, n3, n4, n5, n6, n8},</w:t>
      </w:r>
    </w:p>
    <w:p w14:paraId="1C2F71F6" w14:textId="77777777" w:rsidR="00B66AE2" w:rsidRPr="00D42FE6" w:rsidRDefault="00B66AE2" w:rsidP="00B66AE2">
      <w:pPr>
        <w:pStyle w:val="PL"/>
      </w:pPr>
      <w:r w:rsidRPr="00D42FE6">
        <w:tab/>
      </w:r>
      <w:r w:rsidRPr="00D42FE6">
        <w:tab/>
        <w:t>aggregationLevel2</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n2, n3, n4, n5, n6, n8},</w:t>
      </w:r>
    </w:p>
    <w:p w14:paraId="6333A2A3" w14:textId="77777777" w:rsidR="00B66AE2" w:rsidRPr="00D42FE6" w:rsidRDefault="00B66AE2" w:rsidP="00B66AE2">
      <w:pPr>
        <w:pStyle w:val="PL"/>
      </w:pPr>
      <w:r w:rsidRPr="00D42FE6">
        <w:tab/>
      </w:r>
      <w:r w:rsidRPr="00D42FE6">
        <w:tab/>
        <w:t>aggregationLevel4</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n2, n3, n4, n5, n6, n8},</w:t>
      </w:r>
    </w:p>
    <w:p w14:paraId="4EF330DD" w14:textId="77777777" w:rsidR="00B66AE2" w:rsidRPr="00D42FE6" w:rsidRDefault="00B66AE2" w:rsidP="00B66AE2">
      <w:pPr>
        <w:pStyle w:val="PL"/>
      </w:pPr>
      <w:r w:rsidRPr="00D42FE6">
        <w:tab/>
      </w:r>
      <w:r w:rsidRPr="00D42FE6">
        <w:tab/>
        <w:t>aggregationLevel8</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n2, n3, n4, n5, n6, n8},</w:t>
      </w:r>
    </w:p>
    <w:p w14:paraId="62A66C78" w14:textId="77777777" w:rsidR="00B66AE2" w:rsidRPr="00D42FE6" w:rsidRDefault="00B66AE2" w:rsidP="00B66AE2">
      <w:pPr>
        <w:pStyle w:val="PL"/>
      </w:pPr>
      <w:bookmarkStart w:id="24" w:name="_Hlk508861657"/>
      <w:r w:rsidRPr="00D42FE6">
        <w:tab/>
      </w:r>
      <w:r w:rsidRPr="00D42FE6">
        <w:tab/>
        <w:t>aggregationLevel16</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{n0, n1, n2, n3, n4, n5, n6, n8}</w:t>
      </w:r>
    </w:p>
    <w:p w14:paraId="259C1DCC" w14:textId="77777777" w:rsidR="00B66AE2" w:rsidRPr="00D42FE6" w:rsidRDefault="00B66AE2" w:rsidP="00B66AE2">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Cond Setup</w:t>
      </w:r>
    </w:p>
    <w:bookmarkEnd w:id="24"/>
    <w:p w14:paraId="712FEBA8" w14:textId="77777777" w:rsidR="00B66AE2" w:rsidRPr="00D42FE6" w:rsidRDefault="00B66AE2" w:rsidP="00B66AE2">
      <w:pPr>
        <w:pStyle w:val="PL"/>
      </w:pPr>
      <w:r w:rsidRPr="00D42FE6">
        <w:tab/>
        <w:t>searchSpaceType</w:t>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6706FFC" w14:textId="77777777" w:rsidR="00B66AE2" w:rsidRPr="00D42FE6" w:rsidRDefault="00B66AE2" w:rsidP="00B66AE2">
      <w:pPr>
        <w:pStyle w:val="PL"/>
      </w:pPr>
      <w:r w:rsidRPr="00D42FE6">
        <w:tab/>
      </w:r>
      <w:r w:rsidRPr="00D42FE6">
        <w:tab/>
        <w:t>common</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3284FC60" w14:textId="77777777" w:rsidR="00B66AE2" w:rsidRPr="00D42FE6" w:rsidRDefault="00B66AE2" w:rsidP="00B66AE2">
      <w:pPr>
        <w:pStyle w:val="PL"/>
      </w:pPr>
      <w:r w:rsidRPr="00D42FE6">
        <w:tab/>
      </w:r>
      <w:r w:rsidRPr="00D42FE6">
        <w:tab/>
      </w:r>
      <w:r w:rsidRPr="00D42FE6">
        <w:tab/>
        <w:t>dci-Format0-0-AndFormat1-0</w:t>
      </w:r>
      <w:r w:rsidRPr="00D42FE6">
        <w:tab/>
      </w:r>
      <w:r w:rsidRPr="00D42FE6">
        <w:tab/>
      </w:r>
      <w:r w:rsidRPr="00D42FE6">
        <w:tab/>
      </w:r>
      <w:r w:rsidRPr="00D42FE6">
        <w:tab/>
      </w:r>
      <w:r w:rsidRPr="00D42FE6">
        <w:rPr>
          <w:color w:val="993366"/>
        </w:rPr>
        <w:t>SEQUENCE</w:t>
      </w:r>
      <w:r w:rsidRPr="00D42FE6">
        <w:t xml:space="preserve"> {</w:t>
      </w:r>
    </w:p>
    <w:p w14:paraId="32D2C2F2" w14:textId="77777777" w:rsidR="00B66AE2" w:rsidRPr="00D42FE6" w:rsidRDefault="00B66AE2" w:rsidP="00B66AE2">
      <w:pPr>
        <w:pStyle w:val="PL"/>
      </w:pPr>
      <w:r w:rsidRPr="00D42FE6">
        <w:tab/>
      </w:r>
      <w:r w:rsidRPr="00D42FE6">
        <w:tab/>
      </w:r>
      <w:r w:rsidRPr="00D42FE6">
        <w:tab/>
      </w:r>
      <w:r w:rsidRPr="00D42FE6">
        <w:tab/>
        <w:t>...</w:t>
      </w:r>
    </w:p>
    <w:p w14:paraId="5A8D901C" w14:textId="77777777" w:rsidR="00B66AE2" w:rsidRPr="00D42FE6" w:rsidRDefault="00B66AE2" w:rsidP="00B66AE2">
      <w:pPr>
        <w:pStyle w:val="PL"/>
        <w:rPr>
          <w:color w:val="808080"/>
        </w:rPr>
      </w:pPr>
      <w:r w:rsidRPr="00D42FE6">
        <w:tab/>
      </w:r>
      <w:r w:rsidRPr="00D42FE6">
        <w:tab/>
      </w: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03DE65FB" w14:textId="77777777" w:rsidR="00B66AE2" w:rsidRPr="00D42FE6" w:rsidRDefault="00B66AE2" w:rsidP="00B66AE2">
      <w:pPr>
        <w:pStyle w:val="PL"/>
      </w:pPr>
      <w:r w:rsidRPr="00D42FE6">
        <w:tab/>
      </w:r>
      <w:r w:rsidRPr="00D42FE6">
        <w:tab/>
      </w:r>
      <w:r w:rsidRPr="00D42FE6">
        <w:tab/>
        <w:t>dci-Format2-0</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5FAFF91" w14:textId="77777777" w:rsidR="00B66AE2" w:rsidRPr="00D42FE6" w:rsidRDefault="00B66AE2" w:rsidP="00B66AE2">
      <w:pPr>
        <w:pStyle w:val="PL"/>
      </w:pPr>
      <w:r w:rsidRPr="00D42FE6">
        <w:tab/>
      </w:r>
      <w:r w:rsidRPr="00D42FE6">
        <w:tab/>
      </w:r>
      <w:r w:rsidRPr="00D42FE6">
        <w:tab/>
      </w:r>
      <w:r w:rsidRPr="00D42FE6">
        <w:tab/>
        <w:t>nrofCandidates-SFI</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092B05B1" w14:textId="77777777" w:rsidR="00B66AE2" w:rsidRPr="00D42FE6" w:rsidRDefault="00B66AE2" w:rsidP="00B66AE2">
      <w:pPr>
        <w:pStyle w:val="PL"/>
        <w:rPr>
          <w:color w:val="808080"/>
        </w:rPr>
      </w:pPr>
      <w:r w:rsidRPr="00D42FE6">
        <w:tab/>
      </w:r>
      <w:r w:rsidRPr="00D42FE6">
        <w:tab/>
      </w:r>
      <w:r w:rsidRPr="00D42FE6">
        <w:tab/>
      </w:r>
      <w:r w:rsidRPr="00D42FE6">
        <w:tab/>
      </w:r>
      <w:r w:rsidRPr="00D42FE6">
        <w:tab/>
        <w:t>aggregationLevel1</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52860AA0" w14:textId="77777777" w:rsidR="00B66AE2" w:rsidRPr="00D42FE6" w:rsidRDefault="00B66AE2" w:rsidP="00B66AE2">
      <w:pPr>
        <w:pStyle w:val="PL"/>
        <w:rPr>
          <w:color w:val="808080"/>
        </w:rPr>
      </w:pPr>
      <w:r w:rsidRPr="00D42FE6">
        <w:tab/>
      </w:r>
      <w:r w:rsidRPr="00D42FE6">
        <w:tab/>
      </w:r>
      <w:r w:rsidRPr="00D42FE6">
        <w:tab/>
      </w:r>
      <w:r w:rsidRPr="00D42FE6">
        <w:tab/>
      </w:r>
      <w:r w:rsidRPr="00D42FE6">
        <w:tab/>
        <w:t>aggregationLevel2</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7B528638" w14:textId="77777777" w:rsidR="00B66AE2" w:rsidRPr="00D42FE6" w:rsidRDefault="00B66AE2" w:rsidP="00B66AE2">
      <w:pPr>
        <w:pStyle w:val="PL"/>
        <w:rPr>
          <w:color w:val="808080"/>
        </w:rPr>
      </w:pPr>
      <w:r w:rsidRPr="00D42FE6">
        <w:tab/>
      </w:r>
      <w:r w:rsidRPr="00D42FE6">
        <w:tab/>
      </w:r>
      <w:r w:rsidRPr="00D42FE6">
        <w:tab/>
      </w:r>
      <w:r w:rsidRPr="00D42FE6">
        <w:tab/>
      </w:r>
      <w:r w:rsidRPr="00D42FE6">
        <w:tab/>
        <w:t>aggregationLevel4</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7F41A57" w14:textId="77777777" w:rsidR="00B66AE2" w:rsidRPr="00D42FE6" w:rsidRDefault="00B66AE2" w:rsidP="00B66AE2">
      <w:pPr>
        <w:pStyle w:val="PL"/>
        <w:rPr>
          <w:color w:val="808080"/>
        </w:rPr>
      </w:pPr>
      <w:r w:rsidRPr="00D42FE6">
        <w:tab/>
      </w:r>
      <w:r w:rsidRPr="00D42FE6">
        <w:tab/>
      </w:r>
      <w:r w:rsidRPr="00D42FE6">
        <w:tab/>
      </w:r>
      <w:r w:rsidRPr="00D42FE6">
        <w:tab/>
      </w:r>
      <w:r w:rsidRPr="00D42FE6">
        <w:tab/>
        <w:t>aggregationLevel8</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5AA34928" w14:textId="77777777" w:rsidR="00B66AE2" w:rsidRPr="00D42FE6" w:rsidRDefault="00B66AE2" w:rsidP="00B66AE2">
      <w:pPr>
        <w:pStyle w:val="PL"/>
        <w:rPr>
          <w:color w:val="808080"/>
        </w:rPr>
      </w:pPr>
      <w:r w:rsidRPr="00D42FE6">
        <w:tab/>
      </w:r>
      <w:r w:rsidRPr="00D42FE6">
        <w:tab/>
      </w:r>
      <w:r w:rsidRPr="00D42FE6">
        <w:tab/>
      </w:r>
      <w:r w:rsidRPr="00D42FE6">
        <w:tab/>
      </w:r>
      <w:r w:rsidRPr="00D42FE6">
        <w:tab/>
        <w:t>aggregationLevel16</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{n1, n2}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R</w:t>
      </w:r>
    </w:p>
    <w:p w14:paraId="453A5D4C" w14:textId="77777777" w:rsidR="00B66AE2" w:rsidRPr="00D42FE6" w:rsidRDefault="00B66AE2" w:rsidP="00B66AE2">
      <w:pPr>
        <w:pStyle w:val="PL"/>
      </w:pPr>
      <w:r w:rsidRPr="00D42FE6">
        <w:tab/>
      </w:r>
      <w:r w:rsidRPr="00D42FE6">
        <w:tab/>
      </w:r>
      <w:r w:rsidRPr="00D42FE6">
        <w:tab/>
      </w:r>
      <w:r w:rsidRPr="00D42FE6">
        <w:tab/>
        <w:t>},</w:t>
      </w:r>
    </w:p>
    <w:p w14:paraId="6B19F750" w14:textId="77777777" w:rsidR="00B66AE2" w:rsidRPr="00D42FE6" w:rsidRDefault="00B66AE2" w:rsidP="00B66AE2">
      <w:pPr>
        <w:pStyle w:val="PL"/>
      </w:pPr>
      <w:r w:rsidRPr="00D42FE6">
        <w:tab/>
      </w:r>
      <w:r w:rsidRPr="00D42FE6">
        <w:tab/>
      </w:r>
      <w:r w:rsidRPr="00D42FE6">
        <w:tab/>
      </w:r>
      <w:r w:rsidRPr="00D42FE6">
        <w:tab/>
        <w:t>...</w:t>
      </w:r>
    </w:p>
    <w:p w14:paraId="5E319592" w14:textId="77777777" w:rsidR="00B66AE2" w:rsidRPr="00D42FE6" w:rsidRDefault="00B66AE2" w:rsidP="00B66AE2">
      <w:pPr>
        <w:pStyle w:val="PL"/>
        <w:rPr>
          <w:color w:val="808080"/>
        </w:rPr>
      </w:pPr>
      <w:r w:rsidRPr="00D42FE6">
        <w:tab/>
      </w:r>
      <w:r w:rsidRPr="00D42FE6">
        <w:tab/>
      </w: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2F43F641" w14:textId="77777777" w:rsidR="00B66AE2" w:rsidRPr="00D42FE6" w:rsidRDefault="00B66AE2" w:rsidP="00B66AE2">
      <w:pPr>
        <w:pStyle w:val="PL"/>
      </w:pPr>
      <w:r w:rsidRPr="00D42FE6">
        <w:tab/>
      </w:r>
      <w:r w:rsidRPr="00D42FE6">
        <w:tab/>
      </w:r>
      <w:r w:rsidRPr="00D42FE6">
        <w:tab/>
        <w:t>dci-Format2-1</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D4AEAE3" w14:textId="77777777" w:rsidR="00B66AE2" w:rsidRPr="00D42FE6" w:rsidRDefault="00B66AE2" w:rsidP="00B66AE2">
      <w:pPr>
        <w:pStyle w:val="PL"/>
      </w:pPr>
      <w:r w:rsidRPr="00D42FE6">
        <w:tab/>
      </w:r>
      <w:r w:rsidRPr="00D42FE6">
        <w:tab/>
      </w:r>
      <w:r w:rsidRPr="00D42FE6">
        <w:tab/>
      </w:r>
      <w:r w:rsidRPr="00D42FE6">
        <w:tab/>
        <w:t>...</w:t>
      </w:r>
    </w:p>
    <w:p w14:paraId="1E21E70D" w14:textId="77777777" w:rsidR="00B66AE2" w:rsidRPr="00D42FE6" w:rsidRDefault="00B66AE2" w:rsidP="00B66AE2">
      <w:pPr>
        <w:pStyle w:val="PL"/>
        <w:rPr>
          <w:color w:val="808080"/>
        </w:rPr>
      </w:pPr>
      <w:r w:rsidRPr="00D42FE6">
        <w:tab/>
      </w:r>
      <w:r w:rsidRPr="00D42FE6">
        <w:tab/>
      </w: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15A9965F" w14:textId="77777777" w:rsidR="00B66AE2" w:rsidRPr="00D42FE6" w:rsidRDefault="00B66AE2" w:rsidP="00B66AE2">
      <w:pPr>
        <w:pStyle w:val="PL"/>
      </w:pPr>
      <w:r w:rsidRPr="00D42FE6">
        <w:tab/>
      </w:r>
      <w:r w:rsidRPr="00D42FE6">
        <w:tab/>
      </w:r>
      <w:r w:rsidRPr="00D42FE6">
        <w:tab/>
        <w:t>dci-Format2-2</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25FA7A47" w14:textId="77777777" w:rsidR="00B66AE2" w:rsidRPr="00D42FE6" w:rsidRDefault="00B66AE2" w:rsidP="00B66AE2">
      <w:pPr>
        <w:pStyle w:val="PL"/>
      </w:pPr>
      <w:r w:rsidRPr="00D42FE6">
        <w:tab/>
      </w:r>
      <w:r w:rsidRPr="00D42FE6">
        <w:tab/>
      </w:r>
      <w:r w:rsidRPr="00D42FE6">
        <w:tab/>
      </w:r>
      <w:r w:rsidRPr="00D42FE6">
        <w:tab/>
        <w:t>...</w:t>
      </w:r>
    </w:p>
    <w:p w14:paraId="1531BF60" w14:textId="77777777" w:rsidR="00B66AE2" w:rsidRPr="00D42FE6" w:rsidRDefault="00B66AE2" w:rsidP="00B66AE2">
      <w:pPr>
        <w:pStyle w:val="PL"/>
        <w:rPr>
          <w:color w:val="808080"/>
        </w:rPr>
      </w:pPr>
      <w:r w:rsidRPr="00D42FE6">
        <w:tab/>
      </w:r>
      <w:r w:rsidRPr="00D42FE6">
        <w:tab/>
      </w: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R</w:t>
      </w:r>
    </w:p>
    <w:p w14:paraId="30878797" w14:textId="77777777" w:rsidR="00B66AE2" w:rsidRPr="00D42FE6" w:rsidRDefault="00B66AE2" w:rsidP="00B66AE2">
      <w:pPr>
        <w:pStyle w:val="PL"/>
      </w:pPr>
      <w:r w:rsidRPr="00D42FE6">
        <w:tab/>
      </w:r>
      <w:r w:rsidRPr="00D42FE6">
        <w:tab/>
      </w:r>
      <w:r w:rsidRPr="00D42FE6">
        <w:tab/>
        <w:t>dci-Format2-3</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A696ACB" w14:textId="77777777" w:rsidR="00B66AE2" w:rsidRPr="00D42FE6" w:rsidRDefault="00B66AE2" w:rsidP="00B66AE2">
      <w:pPr>
        <w:pStyle w:val="PL"/>
        <w:rPr>
          <w:color w:val="808080"/>
        </w:rPr>
      </w:pPr>
      <w:r w:rsidRPr="00D42FE6">
        <w:tab/>
      </w:r>
      <w:r w:rsidRPr="00D42FE6">
        <w:tab/>
      </w:r>
      <w:r w:rsidRPr="00D42FE6">
        <w:tab/>
      </w:r>
      <w:r w:rsidRPr="00D42FE6">
        <w:tab/>
        <w:t>dummy1</w:t>
      </w:r>
      <w:r w:rsidRPr="00D42FE6">
        <w:tab/>
      </w:r>
      <w:r w:rsidRPr="00D42FE6">
        <w:tab/>
      </w:r>
      <w:r w:rsidRPr="00D42FE6">
        <w:tab/>
      </w:r>
      <w:r w:rsidRPr="00D42FE6">
        <w:tab/>
      </w:r>
      <w:r w:rsidRPr="00D42FE6">
        <w:tab/>
      </w:r>
      <w:r w:rsidRPr="00D42FE6">
        <w:rPr>
          <w:color w:val="993366"/>
        </w:rPr>
        <w:t>ENUMERATED</w:t>
      </w:r>
      <w:r w:rsidRPr="00D42FE6">
        <w:t xml:space="preserve"> {sl1, sl2, sl4, sl5, sl8, sl10, sl16, sl20}</w:t>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Cond Setup</w:t>
      </w:r>
    </w:p>
    <w:p w14:paraId="1932DDC4" w14:textId="77777777" w:rsidR="00B66AE2" w:rsidRPr="00D42FE6" w:rsidRDefault="00B66AE2" w:rsidP="00B66AE2">
      <w:pPr>
        <w:pStyle w:val="PL"/>
      </w:pPr>
      <w:r w:rsidRPr="00D42FE6">
        <w:tab/>
      </w:r>
      <w:r w:rsidRPr="00D42FE6">
        <w:tab/>
      </w:r>
      <w:r w:rsidRPr="00D42FE6">
        <w:tab/>
      </w:r>
      <w:r w:rsidRPr="00D42FE6">
        <w:tab/>
        <w:t>dummy2</w:t>
      </w:r>
      <w:r w:rsidRPr="00D42FE6">
        <w:tab/>
      </w:r>
      <w:r w:rsidRPr="00D42FE6">
        <w:tab/>
      </w:r>
      <w:r w:rsidRPr="00D42FE6">
        <w:tab/>
      </w:r>
      <w:r w:rsidRPr="00D42FE6">
        <w:tab/>
      </w:r>
      <w:r w:rsidRPr="00D42FE6">
        <w:tab/>
      </w:r>
      <w:r w:rsidRPr="00D42FE6">
        <w:rPr>
          <w:color w:val="993366"/>
        </w:rPr>
        <w:t>ENUMERATED</w:t>
      </w:r>
      <w:r w:rsidRPr="00D42FE6">
        <w:t xml:space="preserve"> {n1, n2},</w:t>
      </w:r>
    </w:p>
    <w:p w14:paraId="4F7270E2" w14:textId="77777777" w:rsidR="00B66AE2" w:rsidRPr="00D42FE6" w:rsidRDefault="00B66AE2" w:rsidP="00B66AE2">
      <w:pPr>
        <w:pStyle w:val="PL"/>
      </w:pPr>
      <w:r w:rsidRPr="00D42FE6">
        <w:tab/>
      </w:r>
      <w:r w:rsidRPr="00D42FE6">
        <w:tab/>
      </w:r>
      <w:r w:rsidRPr="00D42FE6">
        <w:tab/>
      </w:r>
      <w:r w:rsidRPr="00D42FE6">
        <w:tab/>
        <w:t>...</w:t>
      </w:r>
    </w:p>
    <w:p w14:paraId="74616F48" w14:textId="77777777" w:rsidR="00B66AE2" w:rsidRPr="00D42FE6" w:rsidRDefault="00B66AE2" w:rsidP="00B66AE2">
      <w:pPr>
        <w:pStyle w:val="PL"/>
        <w:rPr>
          <w:color w:val="808080"/>
        </w:rPr>
      </w:pPr>
      <w:r w:rsidRPr="00D42FE6">
        <w:tab/>
      </w:r>
      <w:r w:rsidRPr="00D42FE6">
        <w:tab/>
      </w: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R</w:t>
      </w:r>
    </w:p>
    <w:p w14:paraId="58F70D8C" w14:textId="77777777" w:rsidR="00B66AE2" w:rsidRPr="00D42FE6" w:rsidRDefault="00B66AE2" w:rsidP="00B66AE2">
      <w:pPr>
        <w:pStyle w:val="PL"/>
      </w:pPr>
      <w:r w:rsidRPr="00D42FE6">
        <w:tab/>
      </w:r>
      <w:r w:rsidRPr="00D42FE6">
        <w:tab/>
        <w:t>},</w:t>
      </w:r>
    </w:p>
    <w:p w14:paraId="18CF9F62" w14:textId="77777777" w:rsidR="00B66AE2" w:rsidRPr="00D42FE6" w:rsidRDefault="00B66AE2" w:rsidP="00B66AE2">
      <w:pPr>
        <w:pStyle w:val="PL"/>
      </w:pPr>
      <w:r w:rsidRPr="00D42FE6">
        <w:tab/>
      </w:r>
      <w:r w:rsidRPr="00D42FE6">
        <w:tab/>
        <w:t>ue-Specific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0223F2D" w14:textId="77777777" w:rsidR="00B66AE2" w:rsidRPr="00D42FE6" w:rsidRDefault="00B66AE2" w:rsidP="00B66AE2">
      <w:pPr>
        <w:pStyle w:val="PL"/>
      </w:pPr>
      <w:r w:rsidRPr="00D42FE6">
        <w:lastRenderedPageBreak/>
        <w:tab/>
      </w:r>
      <w:r w:rsidRPr="00D42FE6">
        <w:tab/>
      </w:r>
      <w:r w:rsidRPr="00D42FE6">
        <w:tab/>
        <w:t>dci-Formats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{formats0-0-And-1-0, formats0-1-And-1-1},</w:t>
      </w:r>
    </w:p>
    <w:p w14:paraId="6CDE939C" w14:textId="77777777" w:rsidR="00B66AE2" w:rsidRPr="00D42FE6" w:rsidRDefault="00B66AE2" w:rsidP="00B66AE2">
      <w:pPr>
        <w:pStyle w:val="PL"/>
      </w:pPr>
      <w:r w:rsidRPr="00D42FE6">
        <w:tab/>
      </w:r>
      <w:r w:rsidRPr="00D42FE6">
        <w:tab/>
      </w:r>
      <w:r w:rsidRPr="00D42FE6">
        <w:tab/>
        <w:t xml:space="preserve">... </w:t>
      </w:r>
    </w:p>
    <w:p w14:paraId="31D1C806" w14:textId="77777777" w:rsidR="00B66AE2" w:rsidRPr="00D42FE6" w:rsidRDefault="00B66AE2" w:rsidP="00B66AE2">
      <w:pPr>
        <w:pStyle w:val="PL"/>
      </w:pPr>
      <w:r w:rsidRPr="00D42FE6">
        <w:tab/>
      </w:r>
      <w:r w:rsidRPr="00D42FE6">
        <w:tab/>
        <w:t>}</w:t>
      </w:r>
    </w:p>
    <w:p w14:paraId="57F36DDD" w14:textId="77777777" w:rsidR="00B66AE2" w:rsidRPr="00D42FE6" w:rsidRDefault="00B66AE2" w:rsidP="00B66AE2">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Cond Setup</w:t>
      </w:r>
    </w:p>
    <w:p w14:paraId="30CA8F67" w14:textId="77777777" w:rsidR="00B66AE2" w:rsidRPr="00D42FE6" w:rsidRDefault="00B66AE2" w:rsidP="00B66AE2">
      <w:pPr>
        <w:pStyle w:val="PL"/>
      </w:pPr>
      <w:r w:rsidRPr="00D42FE6">
        <w:t>}</w:t>
      </w:r>
    </w:p>
    <w:bookmarkEnd w:id="22"/>
    <w:p w14:paraId="65EC2D45" w14:textId="77777777" w:rsidR="00B66AE2" w:rsidRPr="00D42FE6" w:rsidRDefault="00B66AE2" w:rsidP="00B66AE2">
      <w:pPr>
        <w:pStyle w:val="PL"/>
      </w:pPr>
    </w:p>
    <w:p w14:paraId="30919B84" w14:textId="77777777" w:rsidR="00B66AE2" w:rsidRPr="00D42FE6" w:rsidRDefault="00B66AE2" w:rsidP="00B66AE2">
      <w:pPr>
        <w:pStyle w:val="PL"/>
        <w:rPr>
          <w:color w:val="808080"/>
        </w:rPr>
      </w:pPr>
      <w:r w:rsidRPr="00D42FE6">
        <w:rPr>
          <w:color w:val="808080"/>
        </w:rPr>
        <w:t>-- TAG-SEARCHSPACE-STOP</w:t>
      </w:r>
    </w:p>
    <w:p w14:paraId="5D07DC8F" w14:textId="77777777" w:rsidR="00B66AE2" w:rsidRPr="00D42FE6" w:rsidRDefault="00B66AE2" w:rsidP="00B66AE2">
      <w:pPr>
        <w:pStyle w:val="PL"/>
        <w:rPr>
          <w:color w:val="808080"/>
        </w:rPr>
      </w:pPr>
      <w:r w:rsidRPr="00D42FE6">
        <w:rPr>
          <w:color w:val="808080"/>
        </w:rPr>
        <w:t>-- ASN1STOP</w:t>
      </w:r>
    </w:p>
    <w:p w14:paraId="11A55057" w14:textId="77777777" w:rsidR="00B66AE2" w:rsidRPr="00D42FE6" w:rsidRDefault="00B66AE2" w:rsidP="00B66A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6AE2" w:rsidRPr="00D42FE6" w14:paraId="5C47F0D1"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E07CCC9" w14:textId="77777777" w:rsidR="00B66AE2" w:rsidRPr="00D42FE6" w:rsidRDefault="00B66AE2" w:rsidP="00A545F1">
            <w:pPr>
              <w:pStyle w:val="TAH"/>
              <w:rPr>
                <w:szCs w:val="22"/>
              </w:rPr>
            </w:pPr>
            <w:proofErr w:type="spellStart"/>
            <w:r w:rsidRPr="00D42FE6">
              <w:rPr>
                <w:i/>
                <w:szCs w:val="22"/>
              </w:rPr>
              <w:lastRenderedPageBreak/>
              <w:t>SearchSpace</w:t>
            </w:r>
            <w:proofErr w:type="spellEnd"/>
            <w:r w:rsidRPr="00D42FE6">
              <w:rPr>
                <w:i/>
                <w:szCs w:val="22"/>
              </w:rPr>
              <w:t xml:space="preserve"> field descriptions</w:t>
            </w:r>
          </w:p>
        </w:tc>
      </w:tr>
      <w:tr w:rsidR="00B66AE2" w:rsidRPr="00D42FE6" w14:paraId="42D2D25E"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EEE6BCD" w14:textId="77777777" w:rsidR="00B66AE2" w:rsidRPr="00D42FE6" w:rsidRDefault="00B66AE2" w:rsidP="00A545F1">
            <w:pPr>
              <w:pStyle w:val="TAL"/>
              <w:rPr>
                <w:szCs w:val="22"/>
              </w:rPr>
            </w:pPr>
            <w:r w:rsidRPr="00D42FE6">
              <w:rPr>
                <w:b/>
                <w:i/>
                <w:szCs w:val="22"/>
              </w:rPr>
              <w:t>common</w:t>
            </w:r>
          </w:p>
          <w:p w14:paraId="2BAA6433" w14:textId="77777777" w:rsidR="00B66AE2" w:rsidRPr="00D42FE6" w:rsidRDefault="00B66AE2" w:rsidP="00A545F1">
            <w:pPr>
              <w:pStyle w:val="TAL"/>
              <w:rPr>
                <w:szCs w:val="22"/>
              </w:rPr>
            </w:pPr>
            <w:r w:rsidRPr="00D42FE6">
              <w:rPr>
                <w:szCs w:val="22"/>
              </w:rPr>
              <w:t>Configures this search space as common search space (CSS) and DCI formats to monitor.</w:t>
            </w:r>
          </w:p>
        </w:tc>
      </w:tr>
      <w:tr w:rsidR="00B66AE2" w:rsidRPr="00D42FE6" w14:paraId="241EC770"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CDD31D2" w14:textId="77777777" w:rsidR="00B66AE2" w:rsidRPr="00D42FE6" w:rsidRDefault="00B66AE2" w:rsidP="00A545F1">
            <w:pPr>
              <w:pStyle w:val="TAL"/>
              <w:rPr>
                <w:szCs w:val="22"/>
              </w:rPr>
            </w:pPr>
            <w:proofErr w:type="spellStart"/>
            <w:r w:rsidRPr="00D42FE6">
              <w:rPr>
                <w:b/>
                <w:i/>
                <w:szCs w:val="22"/>
              </w:rPr>
              <w:t>controlResourceSetId</w:t>
            </w:r>
            <w:proofErr w:type="spellEnd"/>
          </w:p>
          <w:p w14:paraId="3CCD1EAE" w14:textId="77777777" w:rsidR="00B66AE2" w:rsidRPr="00D42FE6" w:rsidRDefault="00B66AE2" w:rsidP="00A545F1">
            <w:pPr>
              <w:pStyle w:val="TAL"/>
              <w:rPr>
                <w:szCs w:val="22"/>
              </w:rPr>
            </w:pPr>
            <w:r w:rsidRPr="00D42FE6">
              <w:rPr>
                <w:szCs w:val="22"/>
              </w:rPr>
              <w:t xml:space="preserve">The CORESET applicable for this </w:t>
            </w:r>
            <w:proofErr w:type="spellStart"/>
            <w:r w:rsidRPr="00D42FE6">
              <w:rPr>
                <w:szCs w:val="22"/>
              </w:rPr>
              <w:t>SearchSpace</w:t>
            </w:r>
            <w:proofErr w:type="spellEnd"/>
            <w:r w:rsidRPr="00D42FE6">
              <w:rPr>
                <w:szCs w:val="22"/>
              </w:rPr>
              <w:t xml:space="preserve">. Value 0 identifies the common CORESET#0 configured in MIB and in </w:t>
            </w:r>
            <w:proofErr w:type="spellStart"/>
            <w:r w:rsidRPr="00D42FE6">
              <w:rPr>
                <w:szCs w:val="22"/>
              </w:rPr>
              <w:t>ServingCellConfigCommon</w:t>
            </w:r>
            <w:proofErr w:type="spellEnd"/>
            <w:r w:rsidRPr="00D42FE6">
              <w:rPr>
                <w:szCs w:val="22"/>
              </w:rPr>
              <w:t xml:space="preserve">. Values 1..maxNrofControlResourceSets-1 identify CORESETs configured in System Information or by dedicated </w:t>
            </w:r>
            <w:proofErr w:type="spellStart"/>
            <w:r w:rsidRPr="00D42FE6">
              <w:rPr>
                <w:szCs w:val="22"/>
              </w:rPr>
              <w:t>signalling</w:t>
            </w:r>
            <w:proofErr w:type="spellEnd"/>
            <w:r w:rsidRPr="00D42FE6">
              <w:rPr>
                <w:szCs w:val="22"/>
              </w:rPr>
              <w:t xml:space="preserve">. The CORESETs with non-zero </w:t>
            </w:r>
            <w:proofErr w:type="spellStart"/>
            <w:r w:rsidRPr="00D42FE6">
              <w:rPr>
                <w:szCs w:val="22"/>
              </w:rPr>
              <w:t>controResourceSetId</w:t>
            </w:r>
            <w:proofErr w:type="spellEnd"/>
            <w:r w:rsidRPr="00D42FE6">
              <w:rPr>
                <w:szCs w:val="22"/>
              </w:rPr>
              <w:t xml:space="preserve"> locate in the same BWP as this </w:t>
            </w:r>
            <w:proofErr w:type="spellStart"/>
            <w:r w:rsidRPr="00D42FE6">
              <w:rPr>
                <w:szCs w:val="22"/>
              </w:rPr>
              <w:t>SearchSpace</w:t>
            </w:r>
            <w:proofErr w:type="spellEnd"/>
            <w:r w:rsidRPr="00D42FE6">
              <w:rPr>
                <w:szCs w:val="22"/>
              </w:rPr>
              <w:t>.</w:t>
            </w:r>
          </w:p>
        </w:tc>
      </w:tr>
      <w:tr w:rsidR="00B66AE2" w:rsidRPr="00D42FE6" w14:paraId="302BF36D" w14:textId="77777777" w:rsidTr="00A545F1">
        <w:tc>
          <w:tcPr>
            <w:tcW w:w="14173" w:type="dxa"/>
            <w:tcBorders>
              <w:top w:val="single" w:sz="4" w:space="0" w:color="auto"/>
              <w:left w:val="single" w:sz="4" w:space="0" w:color="auto"/>
              <w:bottom w:val="single" w:sz="4" w:space="0" w:color="auto"/>
              <w:right w:val="single" w:sz="4" w:space="0" w:color="auto"/>
            </w:tcBorders>
          </w:tcPr>
          <w:p w14:paraId="4BD5DF71" w14:textId="77777777" w:rsidR="00B66AE2" w:rsidRPr="00D42FE6" w:rsidRDefault="00B66AE2" w:rsidP="00A545F1">
            <w:pPr>
              <w:pStyle w:val="TAL"/>
              <w:rPr>
                <w:rFonts w:eastAsia="宋体"/>
                <w:b/>
                <w:bCs/>
                <w:i/>
                <w:iCs/>
                <w:kern w:val="2"/>
                <w:lang w:eastAsia="en-GB"/>
              </w:rPr>
            </w:pPr>
            <w:r w:rsidRPr="00D42FE6">
              <w:rPr>
                <w:rFonts w:eastAsia="宋体"/>
                <w:b/>
                <w:bCs/>
                <w:i/>
                <w:iCs/>
                <w:kern w:val="2"/>
                <w:lang w:eastAsia="en-GB"/>
              </w:rPr>
              <w:t>dummy1, dummy2</w:t>
            </w:r>
          </w:p>
          <w:p w14:paraId="66E9BE07" w14:textId="77777777" w:rsidR="00B66AE2" w:rsidRPr="00D42FE6" w:rsidRDefault="00B66AE2" w:rsidP="00A545F1">
            <w:pPr>
              <w:pStyle w:val="TAL"/>
              <w:rPr>
                <w:b/>
                <w:i/>
                <w:szCs w:val="22"/>
              </w:rPr>
            </w:pPr>
            <w:r w:rsidRPr="00D42FE6">
              <w:rPr>
                <w:rFonts w:eastAsia="宋体"/>
                <w:kern w:val="2"/>
                <w:lang w:eastAsia="en-GB"/>
              </w:rPr>
              <w:t>This field is not used in the specification. If received it shall be ignored by the UE.</w:t>
            </w:r>
          </w:p>
        </w:tc>
      </w:tr>
      <w:tr w:rsidR="00B66AE2" w:rsidRPr="00D42FE6" w14:paraId="3A80DC93"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126711E" w14:textId="77777777" w:rsidR="00B66AE2" w:rsidRPr="00D42FE6" w:rsidRDefault="00B66AE2" w:rsidP="00A545F1">
            <w:pPr>
              <w:pStyle w:val="TAL"/>
              <w:rPr>
                <w:szCs w:val="22"/>
              </w:rPr>
            </w:pPr>
            <w:r w:rsidRPr="00D42FE6">
              <w:rPr>
                <w:b/>
                <w:i/>
                <w:szCs w:val="22"/>
              </w:rPr>
              <w:t>dci-Format0-0-AndFormat1-0</w:t>
            </w:r>
          </w:p>
          <w:p w14:paraId="5ACE618A" w14:textId="77777777" w:rsidR="00B66AE2" w:rsidRPr="00D42FE6" w:rsidRDefault="00B66AE2" w:rsidP="00A545F1">
            <w:pPr>
              <w:pStyle w:val="TAL"/>
              <w:rPr>
                <w:szCs w:val="22"/>
              </w:rPr>
            </w:pPr>
            <w:r w:rsidRPr="00D42FE6">
              <w:rPr>
                <w:szCs w:val="22"/>
              </w:rPr>
              <w:t>If configured, the UE monitors the DCI formats 0_0 and 1_0 with CRC scrambled by C-RNTI, CS-RNTI (if configured), SP-CSI-RNTI (if configured), RA-RNTI, TC-RNTI, P-RNTI, SI-RNTI</w:t>
            </w:r>
          </w:p>
        </w:tc>
      </w:tr>
      <w:tr w:rsidR="00B66AE2" w:rsidRPr="00D42FE6" w14:paraId="28B54C56"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7C9ACD63" w14:textId="77777777" w:rsidR="00B66AE2" w:rsidRPr="00D42FE6" w:rsidRDefault="00B66AE2" w:rsidP="00A545F1">
            <w:pPr>
              <w:pStyle w:val="TAL"/>
              <w:rPr>
                <w:szCs w:val="22"/>
              </w:rPr>
            </w:pPr>
            <w:r w:rsidRPr="00D42FE6">
              <w:rPr>
                <w:b/>
                <w:i/>
                <w:szCs w:val="22"/>
              </w:rPr>
              <w:t>dci-Format2-0</w:t>
            </w:r>
          </w:p>
          <w:p w14:paraId="59C654EF" w14:textId="77777777" w:rsidR="00B66AE2" w:rsidRPr="00D42FE6" w:rsidRDefault="00B66AE2" w:rsidP="00A545F1">
            <w:pPr>
              <w:pStyle w:val="TAL"/>
              <w:rPr>
                <w:szCs w:val="22"/>
              </w:rPr>
            </w:pPr>
            <w:r w:rsidRPr="00D42FE6">
              <w:rPr>
                <w:szCs w:val="22"/>
              </w:rPr>
              <w:t xml:space="preserve">If configured, UE monitors the DCI format </w:t>
            </w:r>
            <w:proofErr w:type="spellStart"/>
            <w:r w:rsidRPr="00D42FE6">
              <w:rPr>
                <w:szCs w:val="22"/>
              </w:rPr>
              <w:t>format</w:t>
            </w:r>
            <w:proofErr w:type="spellEnd"/>
            <w:r w:rsidRPr="00D42FE6">
              <w:rPr>
                <w:szCs w:val="22"/>
              </w:rPr>
              <w:t xml:space="preserve"> 2_0 with CRC scrambled by SFI-RNTI</w:t>
            </w:r>
          </w:p>
        </w:tc>
      </w:tr>
      <w:tr w:rsidR="00B66AE2" w:rsidRPr="00D42FE6" w14:paraId="36560538"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E3E4E37" w14:textId="77777777" w:rsidR="00B66AE2" w:rsidRPr="00D42FE6" w:rsidRDefault="00B66AE2" w:rsidP="00A545F1">
            <w:pPr>
              <w:pStyle w:val="TAL"/>
              <w:rPr>
                <w:szCs w:val="22"/>
              </w:rPr>
            </w:pPr>
            <w:r w:rsidRPr="00D42FE6">
              <w:rPr>
                <w:b/>
                <w:i/>
                <w:szCs w:val="22"/>
              </w:rPr>
              <w:t>dci-Format2-1</w:t>
            </w:r>
          </w:p>
          <w:p w14:paraId="474B7F0E" w14:textId="77777777" w:rsidR="00B66AE2" w:rsidRPr="00D42FE6" w:rsidRDefault="00B66AE2" w:rsidP="00A545F1">
            <w:pPr>
              <w:pStyle w:val="TAL"/>
              <w:rPr>
                <w:szCs w:val="22"/>
              </w:rPr>
            </w:pPr>
            <w:r w:rsidRPr="00D42FE6">
              <w:rPr>
                <w:szCs w:val="22"/>
              </w:rPr>
              <w:t xml:space="preserve">If configured, UE monitors the DCI format </w:t>
            </w:r>
            <w:proofErr w:type="spellStart"/>
            <w:r w:rsidRPr="00D42FE6">
              <w:rPr>
                <w:szCs w:val="22"/>
              </w:rPr>
              <w:t>format</w:t>
            </w:r>
            <w:proofErr w:type="spellEnd"/>
            <w:r w:rsidRPr="00D42FE6">
              <w:rPr>
                <w:szCs w:val="22"/>
              </w:rPr>
              <w:t xml:space="preserve"> 2_1 with CRC scrambled by INT-RNTI</w:t>
            </w:r>
          </w:p>
        </w:tc>
      </w:tr>
      <w:tr w:rsidR="00B66AE2" w:rsidRPr="00D42FE6" w14:paraId="75D9F402"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1D12F39D" w14:textId="77777777" w:rsidR="00B66AE2" w:rsidRPr="00D42FE6" w:rsidRDefault="00B66AE2" w:rsidP="00A545F1">
            <w:pPr>
              <w:pStyle w:val="TAL"/>
              <w:rPr>
                <w:szCs w:val="22"/>
              </w:rPr>
            </w:pPr>
            <w:r w:rsidRPr="00D42FE6">
              <w:rPr>
                <w:b/>
                <w:i/>
                <w:szCs w:val="22"/>
              </w:rPr>
              <w:t>dci-Format2-2</w:t>
            </w:r>
          </w:p>
          <w:p w14:paraId="7B187F56" w14:textId="77777777" w:rsidR="00B66AE2" w:rsidRPr="00D42FE6" w:rsidRDefault="00B66AE2" w:rsidP="00A545F1">
            <w:pPr>
              <w:pStyle w:val="TAL"/>
              <w:rPr>
                <w:szCs w:val="22"/>
              </w:rPr>
            </w:pPr>
            <w:r w:rsidRPr="00D42FE6">
              <w:rPr>
                <w:szCs w:val="22"/>
              </w:rPr>
              <w:t>If configured, UE monitors the DCI format 2_2 with CRC scrambled by TPC-PUSCH-RNTI or TPC-PUCCH-RNTI</w:t>
            </w:r>
          </w:p>
        </w:tc>
      </w:tr>
      <w:tr w:rsidR="00B66AE2" w:rsidRPr="00D42FE6" w14:paraId="6362A3B5"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572F4FA" w14:textId="77777777" w:rsidR="00B66AE2" w:rsidRPr="00D42FE6" w:rsidRDefault="00B66AE2" w:rsidP="00A545F1">
            <w:pPr>
              <w:pStyle w:val="TAL"/>
              <w:rPr>
                <w:szCs w:val="22"/>
              </w:rPr>
            </w:pPr>
            <w:r w:rsidRPr="00D42FE6">
              <w:rPr>
                <w:b/>
                <w:i/>
                <w:szCs w:val="22"/>
              </w:rPr>
              <w:t>dci-Format2-3</w:t>
            </w:r>
          </w:p>
          <w:p w14:paraId="662CE539" w14:textId="77777777" w:rsidR="00B66AE2" w:rsidRPr="00D42FE6" w:rsidRDefault="00B66AE2" w:rsidP="00A545F1">
            <w:pPr>
              <w:pStyle w:val="TAL"/>
              <w:rPr>
                <w:szCs w:val="22"/>
              </w:rPr>
            </w:pPr>
            <w:r w:rsidRPr="00D42FE6">
              <w:rPr>
                <w:szCs w:val="22"/>
              </w:rPr>
              <w:t>If configured, UE monitors the DCI format 2_3 with CRC scrambled by TPC-SRS-RNTI</w:t>
            </w:r>
          </w:p>
        </w:tc>
      </w:tr>
      <w:tr w:rsidR="00B66AE2" w:rsidRPr="00D42FE6" w14:paraId="0DAABDA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5A2F3516" w14:textId="77777777" w:rsidR="00B66AE2" w:rsidRPr="00D42FE6" w:rsidRDefault="00B66AE2" w:rsidP="00A545F1">
            <w:pPr>
              <w:pStyle w:val="TAL"/>
              <w:rPr>
                <w:szCs w:val="22"/>
              </w:rPr>
            </w:pPr>
            <w:r w:rsidRPr="00D42FE6">
              <w:rPr>
                <w:b/>
                <w:i/>
                <w:szCs w:val="22"/>
              </w:rPr>
              <w:t>dci-Formats</w:t>
            </w:r>
          </w:p>
          <w:p w14:paraId="60148121" w14:textId="77777777" w:rsidR="00B66AE2" w:rsidRPr="00D42FE6" w:rsidRDefault="00B66AE2" w:rsidP="00A545F1">
            <w:pPr>
              <w:pStyle w:val="TAL"/>
              <w:rPr>
                <w:szCs w:val="22"/>
              </w:rPr>
            </w:pPr>
            <w:r w:rsidRPr="00D42FE6">
              <w:rPr>
                <w:szCs w:val="22"/>
              </w:rPr>
              <w:t>Indicates whether the UE monitors in this USS for DCI formats 0-0 and 1-0 or for formats 0-1 and 1-1.</w:t>
            </w:r>
          </w:p>
        </w:tc>
      </w:tr>
      <w:tr w:rsidR="00B66AE2" w:rsidRPr="00D42FE6" w14:paraId="1A03401D"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6A3ABABC" w14:textId="77777777" w:rsidR="00B66AE2" w:rsidRPr="00D42FE6" w:rsidRDefault="00B66AE2" w:rsidP="00A545F1">
            <w:pPr>
              <w:pStyle w:val="TAL"/>
              <w:rPr>
                <w:szCs w:val="22"/>
              </w:rPr>
            </w:pPr>
            <w:r w:rsidRPr="00D42FE6">
              <w:rPr>
                <w:b/>
                <w:i/>
                <w:szCs w:val="22"/>
              </w:rPr>
              <w:t>duration</w:t>
            </w:r>
          </w:p>
          <w:p w14:paraId="6A1A9CEE" w14:textId="77777777" w:rsidR="00B66AE2" w:rsidRPr="00D42FE6" w:rsidRDefault="00B66AE2" w:rsidP="00A545F1">
            <w:pPr>
              <w:pStyle w:val="TAL"/>
              <w:rPr>
                <w:szCs w:val="22"/>
              </w:rPr>
            </w:pPr>
            <w:r w:rsidRPr="00D42FE6">
              <w:rPr>
                <w:szCs w:val="22"/>
              </w:rPr>
              <w:t xml:space="preserve">Number of consecutive slots that a </w:t>
            </w:r>
            <w:proofErr w:type="spellStart"/>
            <w:r w:rsidRPr="00D42FE6">
              <w:rPr>
                <w:szCs w:val="22"/>
              </w:rPr>
              <w:t>SearchSpace</w:t>
            </w:r>
            <w:proofErr w:type="spellEnd"/>
            <w:r w:rsidRPr="00D42FE6">
              <w:rPr>
                <w:szCs w:val="22"/>
              </w:rPr>
              <w:t xml:space="preserve"> lasts in every occasion, i.e., upon every period as given in the </w:t>
            </w:r>
            <w:proofErr w:type="spellStart"/>
            <w:r w:rsidRPr="00D42FE6">
              <w:rPr>
                <w:szCs w:val="22"/>
              </w:rPr>
              <w:t>periodicityAndOffset</w:t>
            </w:r>
            <w:proofErr w:type="spellEnd"/>
            <w:r w:rsidRPr="00D42FE6">
              <w:rPr>
                <w:szCs w:val="22"/>
              </w:rPr>
              <w:t xml:space="preserve">. If the field is absent, the UE applies the value 1 slot. The maximum valid duration is periodicity-1 (periodicity as given in the </w:t>
            </w:r>
            <w:proofErr w:type="spellStart"/>
            <w:r w:rsidRPr="00D42FE6">
              <w:rPr>
                <w:szCs w:val="22"/>
              </w:rPr>
              <w:t>monitoringSlotPeriodicityAndOffset</w:t>
            </w:r>
            <w:proofErr w:type="spellEnd"/>
            <w:r w:rsidRPr="00D42FE6">
              <w:rPr>
                <w:szCs w:val="22"/>
              </w:rPr>
              <w:t>).</w:t>
            </w:r>
          </w:p>
        </w:tc>
      </w:tr>
      <w:tr w:rsidR="00B66AE2" w:rsidRPr="00D42FE6" w14:paraId="79566FE2"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9BF505C" w14:textId="77777777" w:rsidR="00B66AE2" w:rsidRPr="00D42FE6" w:rsidRDefault="00B66AE2" w:rsidP="00A545F1">
            <w:pPr>
              <w:pStyle w:val="TAL"/>
              <w:rPr>
                <w:szCs w:val="22"/>
              </w:rPr>
            </w:pPr>
            <w:proofErr w:type="spellStart"/>
            <w:r w:rsidRPr="00D42FE6">
              <w:rPr>
                <w:b/>
                <w:i/>
                <w:szCs w:val="22"/>
              </w:rPr>
              <w:t>monitoringPeriodicity</w:t>
            </w:r>
            <w:proofErr w:type="spellEnd"/>
          </w:p>
          <w:p w14:paraId="0B7A9944" w14:textId="77777777" w:rsidR="00B66AE2" w:rsidRPr="00D42FE6" w:rsidRDefault="00B66AE2" w:rsidP="00A545F1">
            <w:pPr>
              <w:pStyle w:val="TAL"/>
              <w:rPr>
                <w:szCs w:val="22"/>
              </w:rPr>
            </w:pPr>
            <w:r w:rsidRPr="00D42FE6">
              <w:rPr>
                <w:szCs w:val="22"/>
              </w:rPr>
              <w:t>Monitoring periodicity of SRS PDCCH in number of slots for DCI format 2-3. Corresponds to L1 parameter 'SRS-monitoring-periodicity' (see 38.212, 38.213, section 7.3.1, 11.3)</w:t>
            </w:r>
          </w:p>
        </w:tc>
      </w:tr>
      <w:tr w:rsidR="00B66AE2" w:rsidRPr="00D42FE6" w14:paraId="3382701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40F3B6C" w14:textId="77777777" w:rsidR="00B66AE2" w:rsidRPr="00D42FE6" w:rsidRDefault="00B66AE2" w:rsidP="00A545F1">
            <w:pPr>
              <w:pStyle w:val="TAL"/>
              <w:rPr>
                <w:szCs w:val="22"/>
              </w:rPr>
            </w:pPr>
            <w:proofErr w:type="spellStart"/>
            <w:r w:rsidRPr="00D42FE6">
              <w:rPr>
                <w:b/>
                <w:i/>
                <w:szCs w:val="22"/>
              </w:rPr>
              <w:t>monitoringSlotPeriodicityAndOffset</w:t>
            </w:r>
            <w:proofErr w:type="spellEnd"/>
          </w:p>
          <w:p w14:paraId="57675DB3" w14:textId="77777777" w:rsidR="00B66AE2" w:rsidRPr="00D42FE6" w:rsidRDefault="00B66AE2" w:rsidP="00A545F1">
            <w:pPr>
              <w:pStyle w:val="TAL"/>
              <w:rPr>
                <w:szCs w:val="22"/>
              </w:rPr>
            </w:pPr>
            <w:r w:rsidRPr="00D42FE6">
              <w:rPr>
                <w:szCs w:val="22"/>
              </w:rPr>
              <w:t>Slots for PDCCH Monitoring configured as periodicity and offset. If UE is configured to monitor DCI format 2_1, only the values 'sl1', 'sl2' or 'sl4' are applicable. Corresponds to L1 parameters '</w:t>
            </w:r>
            <w:proofErr w:type="spellStart"/>
            <w:r w:rsidRPr="00D42FE6">
              <w:rPr>
                <w:szCs w:val="22"/>
              </w:rPr>
              <w:t>Montoring</w:t>
            </w:r>
            <w:proofErr w:type="spellEnd"/>
            <w:r w:rsidRPr="00D42FE6">
              <w:rPr>
                <w:szCs w:val="22"/>
              </w:rPr>
              <w:t>-periodicity-PDCCH-slot' and '</w:t>
            </w:r>
            <w:proofErr w:type="spellStart"/>
            <w:r w:rsidRPr="00D42FE6">
              <w:rPr>
                <w:szCs w:val="22"/>
              </w:rPr>
              <w:t>Montoring</w:t>
            </w:r>
            <w:proofErr w:type="spellEnd"/>
            <w:r w:rsidRPr="00D42FE6">
              <w:rPr>
                <w:szCs w:val="22"/>
              </w:rPr>
              <w:t>-offset-PDCCH-slot' (see 38.213, section 10)</w:t>
            </w:r>
          </w:p>
        </w:tc>
      </w:tr>
      <w:tr w:rsidR="00B66AE2" w:rsidRPr="00D42FE6" w14:paraId="53D4D952"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E134148" w14:textId="77777777" w:rsidR="00B66AE2" w:rsidRPr="00D42FE6" w:rsidRDefault="00B66AE2" w:rsidP="00A545F1">
            <w:pPr>
              <w:pStyle w:val="TAL"/>
              <w:rPr>
                <w:szCs w:val="22"/>
              </w:rPr>
            </w:pPr>
            <w:proofErr w:type="spellStart"/>
            <w:r w:rsidRPr="00D42FE6">
              <w:rPr>
                <w:b/>
                <w:i/>
                <w:szCs w:val="22"/>
              </w:rPr>
              <w:t>monitoringSymbolsWithinSlot</w:t>
            </w:r>
            <w:proofErr w:type="spellEnd"/>
          </w:p>
          <w:p w14:paraId="33BC2499" w14:textId="77777777" w:rsidR="00B66AE2" w:rsidRPr="00D42FE6" w:rsidRDefault="00B66AE2" w:rsidP="00A545F1">
            <w:pPr>
              <w:pStyle w:val="TAL"/>
              <w:rPr>
                <w:szCs w:val="22"/>
              </w:rPr>
            </w:pPr>
            <w:r w:rsidRPr="00D42FE6">
              <w:rPr>
                <w:szCs w:val="22"/>
              </w:rPr>
              <w:t xml:space="preserve">The first symbol(s) for PDCCH monitoring in the slots configured for PDCCH monitoring (see </w:t>
            </w:r>
            <w:proofErr w:type="spellStart"/>
            <w:r w:rsidRPr="00D42FE6">
              <w:rPr>
                <w:i/>
                <w:szCs w:val="22"/>
              </w:rPr>
              <w:t>monitoringSlotPeriodicityAndOffset</w:t>
            </w:r>
            <w:proofErr w:type="spellEnd"/>
            <w:r w:rsidRPr="00D42FE6">
              <w:rPr>
                <w:szCs w:val="22"/>
              </w:rPr>
              <w:t xml:space="preserve"> and </w:t>
            </w:r>
            <w:r w:rsidRPr="00D42FE6">
              <w:rPr>
                <w:i/>
                <w:szCs w:val="22"/>
              </w:rPr>
              <w:t>duration</w:t>
            </w:r>
            <w:r w:rsidRPr="00D42FE6">
              <w:rPr>
                <w:szCs w:val="22"/>
              </w:rPr>
              <w:t>). The most significant (left) bit represents the first OFDM in a slot. The least significant (right) bit represents the last symbol. The bit(s) set to one identify the first OFDM symbol(s) of the control resource set within a slot. Corresponds to L1 parameter '</w:t>
            </w:r>
            <w:proofErr w:type="spellStart"/>
            <w:r w:rsidRPr="00D42FE6">
              <w:rPr>
                <w:szCs w:val="22"/>
              </w:rPr>
              <w:t>Montoring</w:t>
            </w:r>
            <w:proofErr w:type="spellEnd"/>
            <w:r w:rsidRPr="00D42FE6">
              <w:rPr>
                <w:szCs w:val="22"/>
              </w:rPr>
              <w:t>-symbols-PDCCH-within-slot' (see 38.213, section 10)</w:t>
            </w:r>
            <w:r w:rsidRPr="00D42FE6">
              <w:rPr>
                <w:rStyle w:val="a7"/>
              </w:rPr>
              <w:t xml:space="preserve"> </w:t>
            </w:r>
          </w:p>
        </w:tc>
      </w:tr>
      <w:tr w:rsidR="00B66AE2" w:rsidRPr="00D42FE6" w14:paraId="526D1F08"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7A21387" w14:textId="77777777" w:rsidR="00B66AE2" w:rsidRPr="00D42FE6" w:rsidRDefault="00B66AE2" w:rsidP="00A545F1">
            <w:pPr>
              <w:pStyle w:val="TAL"/>
              <w:rPr>
                <w:szCs w:val="22"/>
              </w:rPr>
            </w:pPr>
            <w:proofErr w:type="spellStart"/>
            <w:r w:rsidRPr="00D42FE6">
              <w:rPr>
                <w:b/>
                <w:i/>
                <w:szCs w:val="22"/>
              </w:rPr>
              <w:t>nrofCandidates</w:t>
            </w:r>
            <w:proofErr w:type="spellEnd"/>
            <w:r w:rsidRPr="00D42FE6">
              <w:rPr>
                <w:b/>
                <w:i/>
                <w:szCs w:val="22"/>
              </w:rPr>
              <w:t>-SFI</w:t>
            </w:r>
          </w:p>
          <w:p w14:paraId="0FD3FBBC" w14:textId="46DD92C4" w:rsidR="00B66AE2" w:rsidRPr="00D42FE6" w:rsidRDefault="00B66AE2" w:rsidP="00B66AE2">
            <w:pPr>
              <w:pStyle w:val="TAL"/>
              <w:rPr>
                <w:szCs w:val="22"/>
              </w:rPr>
            </w:pPr>
            <w:r w:rsidRPr="00D42FE6">
              <w:rPr>
                <w:szCs w:val="22"/>
              </w:rPr>
              <w:t>The number of PDCCH candidates specifically for format 2-0 for the configured aggregation level. If an aggregation level is absent, the UE does not search for any candidates with that aggregation level.</w:t>
            </w:r>
            <w:r w:rsidRPr="00D42FE6">
              <w:rPr>
                <w:rStyle w:val="a7"/>
              </w:rPr>
              <w:t xml:space="preserve"> </w:t>
            </w:r>
            <w:r w:rsidRPr="00D42FE6">
              <w:rPr>
                <w:szCs w:val="22"/>
              </w:rPr>
              <w:t xml:space="preserve"> The network configures only one </w:t>
            </w:r>
            <w:proofErr w:type="spellStart"/>
            <w:r w:rsidRPr="00D42FE6">
              <w:rPr>
                <w:szCs w:val="22"/>
              </w:rPr>
              <w:t>aggregationLevel</w:t>
            </w:r>
            <w:proofErr w:type="spellEnd"/>
            <w:r w:rsidRPr="00D42FE6">
              <w:rPr>
                <w:szCs w:val="22"/>
              </w:rPr>
              <w:t xml:space="preserve"> and the corresponding number of candidates. Corresponds to L1 parameters 'SFI-</w:t>
            </w:r>
            <w:proofErr w:type="spellStart"/>
            <w:r w:rsidRPr="00D42FE6">
              <w:rPr>
                <w:szCs w:val="22"/>
              </w:rPr>
              <w:t>Num</w:t>
            </w:r>
            <w:proofErr w:type="spellEnd"/>
            <w:r w:rsidRPr="00D42FE6">
              <w:rPr>
                <w:szCs w:val="22"/>
              </w:rPr>
              <w:t>-PDCCH-</w:t>
            </w:r>
            <w:proofErr w:type="spellStart"/>
            <w:r w:rsidRPr="00D42FE6">
              <w:rPr>
                <w:szCs w:val="22"/>
              </w:rPr>
              <w:t>cand</w:t>
            </w:r>
            <w:proofErr w:type="spellEnd"/>
            <w:r w:rsidRPr="00D42FE6">
              <w:rPr>
                <w:szCs w:val="22"/>
              </w:rPr>
              <w:t>' and 'SFI-Aggregation-Level' (see 38.213, section 11.1.1).</w:t>
            </w:r>
            <w:r>
              <w:rPr>
                <w:szCs w:val="22"/>
              </w:rPr>
              <w:t xml:space="preserve"> </w:t>
            </w:r>
          </w:p>
        </w:tc>
      </w:tr>
      <w:tr w:rsidR="00B66AE2" w:rsidRPr="00D42FE6" w14:paraId="66BB3177"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F4C578A" w14:textId="77777777" w:rsidR="00B66AE2" w:rsidRPr="00D42FE6" w:rsidRDefault="00B66AE2" w:rsidP="00A545F1">
            <w:pPr>
              <w:pStyle w:val="TAL"/>
              <w:rPr>
                <w:szCs w:val="22"/>
              </w:rPr>
            </w:pPr>
            <w:proofErr w:type="spellStart"/>
            <w:r w:rsidRPr="00D42FE6">
              <w:rPr>
                <w:b/>
                <w:i/>
                <w:szCs w:val="22"/>
              </w:rPr>
              <w:t>nrofCandidates</w:t>
            </w:r>
            <w:proofErr w:type="spellEnd"/>
          </w:p>
          <w:p w14:paraId="6EC7169B" w14:textId="5421910D" w:rsidR="00B66AE2" w:rsidRPr="00D42FE6" w:rsidRDefault="00B66AE2" w:rsidP="00A545F1">
            <w:pPr>
              <w:pStyle w:val="TAL"/>
              <w:rPr>
                <w:szCs w:val="22"/>
              </w:rPr>
            </w:pPr>
            <w:r w:rsidRPr="00D42FE6">
              <w:rPr>
                <w:szCs w:val="22"/>
              </w:rPr>
              <w:t xml:space="preserve">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w:t>
            </w:r>
            <w:proofErr w:type="spellStart"/>
            <w:r w:rsidRPr="00D42FE6">
              <w:rPr>
                <w:szCs w:val="22"/>
              </w:rPr>
              <w:t>searchSpaceType</w:t>
            </w:r>
            <w:proofErr w:type="spellEnd"/>
            <w:r w:rsidRPr="00D42FE6">
              <w:rPr>
                <w:szCs w:val="22"/>
              </w:rPr>
              <w:t>). (see 38.213, section 10)</w:t>
            </w:r>
            <w:ins w:id="25" w:author="YinghaoGuo" w:date="2018-09-25T18:04:00Z">
              <w:r>
                <w:rPr>
                  <w:szCs w:val="22"/>
                </w:rPr>
                <w:t xml:space="preserve"> For cross carrier </w:t>
              </w:r>
              <w:proofErr w:type="spellStart"/>
              <w:r>
                <w:rPr>
                  <w:szCs w:val="22"/>
                </w:rPr>
                <w:t>s</w:t>
              </w:r>
            </w:ins>
            <w:r w:rsidR="0030401C">
              <w:rPr>
                <w:szCs w:val="22"/>
              </w:rPr>
              <w:t>c</w:t>
            </w:r>
            <w:ins w:id="26" w:author="YinghaoGuo" w:date="2018-09-25T18:04:00Z">
              <w:r>
                <w:rPr>
                  <w:szCs w:val="22"/>
                </w:rPr>
                <w:t>heudling</w:t>
              </w:r>
              <w:proofErr w:type="spellEnd"/>
              <w:r>
                <w:rPr>
                  <w:szCs w:val="22"/>
                </w:rPr>
                <w:t xml:space="preserve">, in the </w:t>
              </w:r>
            </w:ins>
            <w:ins w:id="27" w:author="YinghaoGuo" w:date="2018-09-25T18:07:00Z">
              <w:r w:rsidR="006431F9">
                <w:rPr>
                  <w:szCs w:val="22"/>
                </w:rPr>
                <w:t xml:space="preserve">configuration for the </w:t>
              </w:r>
            </w:ins>
            <w:ins w:id="28" w:author="YinghaoGuo" w:date="2018-09-25T18:04:00Z">
              <w:r w:rsidR="006431F9">
                <w:rPr>
                  <w:szCs w:val="22"/>
                </w:rPr>
                <w:t>scheduled serving c</w:t>
              </w:r>
              <w:r>
                <w:rPr>
                  <w:szCs w:val="22"/>
                </w:rPr>
                <w:t>ell, only this field</w:t>
              </w:r>
            </w:ins>
            <w:ins w:id="29" w:author="Huawei" w:date="2018-09-27T18:29:00Z">
              <w:r w:rsidR="00F910F5">
                <w:rPr>
                  <w:szCs w:val="22"/>
                  <w:lang w:val="en-US"/>
                </w:rPr>
                <w:t xml:space="preserve"> and the </w:t>
              </w:r>
              <w:proofErr w:type="spellStart"/>
              <w:r w:rsidR="00F910F5">
                <w:rPr>
                  <w:szCs w:val="22"/>
                  <w:lang w:val="en-US"/>
                </w:rPr>
                <w:t>searchSpaceId</w:t>
              </w:r>
            </w:ins>
            <w:proofErr w:type="spellEnd"/>
            <w:ins w:id="30" w:author="YinghaoGuo" w:date="2018-09-25T18:04:00Z">
              <w:r>
                <w:rPr>
                  <w:szCs w:val="22"/>
                </w:rPr>
                <w:t xml:space="preserve"> </w:t>
              </w:r>
            </w:ins>
            <w:ins w:id="31" w:author="Huawei" w:date="2018-09-27T18:29:00Z">
              <w:r w:rsidR="00F910F5">
                <w:rPr>
                  <w:szCs w:val="22"/>
                  <w:lang w:val="en-US"/>
                </w:rPr>
                <w:t>are</w:t>
              </w:r>
            </w:ins>
            <w:ins w:id="32" w:author="YinghaoGuo" w:date="2018-09-25T18:04:00Z">
              <w:r>
                <w:rPr>
                  <w:szCs w:val="22"/>
                </w:rPr>
                <w:t xml:space="preserve"> present within this IE.</w:t>
              </w:r>
            </w:ins>
          </w:p>
        </w:tc>
      </w:tr>
      <w:tr w:rsidR="00B66AE2" w:rsidRPr="00D42FE6" w14:paraId="0C35A4FE"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665977F" w14:textId="77777777" w:rsidR="00B66AE2" w:rsidRPr="00D42FE6" w:rsidRDefault="00B66AE2" w:rsidP="00A545F1">
            <w:pPr>
              <w:pStyle w:val="TAL"/>
              <w:rPr>
                <w:szCs w:val="22"/>
              </w:rPr>
            </w:pPr>
            <w:proofErr w:type="spellStart"/>
            <w:r w:rsidRPr="00D42FE6">
              <w:rPr>
                <w:b/>
                <w:i/>
                <w:szCs w:val="22"/>
              </w:rPr>
              <w:lastRenderedPageBreak/>
              <w:t>nrofPDCCH</w:t>
            </w:r>
            <w:proofErr w:type="spellEnd"/>
            <w:r w:rsidRPr="00D42FE6">
              <w:rPr>
                <w:b/>
                <w:i/>
                <w:szCs w:val="22"/>
              </w:rPr>
              <w:t>-Candidates</w:t>
            </w:r>
          </w:p>
          <w:p w14:paraId="7271A0E0" w14:textId="77777777" w:rsidR="00B66AE2" w:rsidRPr="00D42FE6" w:rsidRDefault="00B66AE2" w:rsidP="00A545F1">
            <w:pPr>
              <w:pStyle w:val="TAL"/>
              <w:rPr>
                <w:szCs w:val="22"/>
              </w:rPr>
            </w:pPr>
            <w:r w:rsidRPr="00D42FE6">
              <w:rPr>
                <w:szCs w:val="22"/>
              </w:rPr>
              <w:t>The number of PDCCH candidates for DCI format 2-3 for the configured aggregation level. Corresponds to L1 parameter 'SRS-</w:t>
            </w:r>
            <w:proofErr w:type="spellStart"/>
            <w:r w:rsidRPr="00D42FE6">
              <w:rPr>
                <w:szCs w:val="22"/>
              </w:rPr>
              <w:t>Num</w:t>
            </w:r>
            <w:proofErr w:type="spellEnd"/>
            <w:r w:rsidRPr="00D42FE6">
              <w:rPr>
                <w:szCs w:val="22"/>
              </w:rPr>
              <w:t>-PDCCH-</w:t>
            </w:r>
            <w:proofErr w:type="spellStart"/>
            <w:r w:rsidRPr="00D42FE6">
              <w:rPr>
                <w:szCs w:val="22"/>
              </w:rPr>
              <w:t>cand</w:t>
            </w:r>
            <w:proofErr w:type="spellEnd"/>
            <w:r w:rsidRPr="00D42FE6">
              <w:rPr>
                <w:szCs w:val="22"/>
              </w:rPr>
              <w:t>' (see 38.212, 38.213, section 7.3.1, 11.3)</w:t>
            </w:r>
          </w:p>
        </w:tc>
      </w:tr>
      <w:tr w:rsidR="00B66AE2" w:rsidRPr="00D42FE6" w14:paraId="17231B52"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107623E" w14:textId="77777777" w:rsidR="00B66AE2" w:rsidRPr="00D42FE6" w:rsidRDefault="00B66AE2" w:rsidP="00A545F1">
            <w:pPr>
              <w:pStyle w:val="TAL"/>
              <w:rPr>
                <w:szCs w:val="22"/>
              </w:rPr>
            </w:pPr>
            <w:proofErr w:type="spellStart"/>
            <w:r w:rsidRPr="00D42FE6">
              <w:rPr>
                <w:b/>
                <w:i/>
                <w:szCs w:val="22"/>
              </w:rPr>
              <w:t>searchSpaceId</w:t>
            </w:r>
            <w:proofErr w:type="spellEnd"/>
          </w:p>
          <w:p w14:paraId="1350A052" w14:textId="77777777" w:rsidR="00B66AE2" w:rsidRPr="00D42FE6" w:rsidRDefault="00B66AE2" w:rsidP="00A545F1">
            <w:pPr>
              <w:pStyle w:val="TAL"/>
              <w:rPr>
                <w:szCs w:val="22"/>
              </w:rPr>
            </w:pPr>
            <w:r w:rsidRPr="00D42FE6">
              <w:rPr>
                <w:szCs w:val="22"/>
              </w:rPr>
              <w:t xml:space="preserve">Identity of the search space. </w:t>
            </w:r>
            <w:proofErr w:type="spellStart"/>
            <w:r w:rsidRPr="00D42FE6">
              <w:rPr>
                <w:szCs w:val="22"/>
              </w:rPr>
              <w:t>SearchSpaceId</w:t>
            </w:r>
            <w:proofErr w:type="spellEnd"/>
            <w:r w:rsidRPr="00D42FE6">
              <w:rPr>
                <w:szCs w:val="22"/>
              </w:rPr>
              <w:t xml:space="preserve"> = 0 identifies the </w:t>
            </w:r>
            <w:proofErr w:type="spellStart"/>
            <w:r w:rsidRPr="00D42FE6">
              <w:rPr>
                <w:szCs w:val="22"/>
              </w:rPr>
              <w:t>searchSpaceZero</w:t>
            </w:r>
            <w:proofErr w:type="spellEnd"/>
            <w:r w:rsidRPr="00D42FE6">
              <w:rPr>
                <w:szCs w:val="22"/>
              </w:rPr>
              <w:t xml:space="preserve"> configured via PBCH (MIB) or </w:t>
            </w:r>
            <w:proofErr w:type="spellStart"/>
            <w:r w:rsidRPr="00D42FE6">
              <w:rPr>
                <w:szCs w:val="22"/>
              </w:rPr>
              <w:t>ServingCellConfigCommon</w:t>
            </w:r>
            <w:proofErr w:type="spellEnd"/>
            <w:r w:rsidRPr="00D42FE6">
              <w:rPr>
                <w:szCs w:val="22"/>
              </w:rPr>
              <w:t xml:space="preserve"> and may hence not be used in the </w:t>
            </w:r>
            <w:proofErr w:type="spellStart"/>
            <w:r w:rsidRPr="00D42FE6">
              <w:rPr>
                <w:szCs w:val="22"/>
              </w:rPr>
              <w:t>SearchSpace</w:t>
            </w:r>
            <w:proofErr w:type="spellEnd"/>
            <w:r w:rsidRPr="00D42FE6">
              <w:rPr>
                <w:szCs w:val="22"/>
              </w:rPr>
              <w:t xml:space="preserve"> IE. The </w:t>
            </w:r>
            <w:proofErr w:type="spellStart"/>
            <w:r w:rsidRPr="00D42FE6">
              <w:rPr>
                <w:szCs w:val="22"/>
              </w:rPr>
              <w:t>searchSpaceId</w:t>
            </w:r>
            <w:proofErr w:type="spellEnd"/>
            <w:r w:rsidRPr="00D42FE6">
              <w:rPr>
                <w:szCs w:val="22"/>
              </w:rPr>
              <w:t xml:space="preserve"> is unique among the BWPs of a Serving Cell.</w:t>
            </w:r>
            <w:r>
              <w:rPr>
                <w:szCs w:val="22"/>
              </w:rPr>
              <w:t xml:space="preserve"> </w:t>
            </w:r>
          </w:p>
        </w:tc>
      </w:tr>
      <w:tr w:rsidR="00B66AE2" w:rsidRPr="00D42FE6" w14:paraId="513E46E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8DBDA3D" w14:textId="77777777" w:rsidR="00B66AE2" w:rsidRPr="00D42FE6" w:rsidRDefault="00B66AE2" w:rsidP="00A545F1">
            <w:pPr>
              <w:pStyle w:val="TAL"/>
              <w:rPr>
                <w:szCs w:val="22"/>
              </w:rPr>
            </w:pPr>
            <w:proofErr w:type="spellStart"/>
            <w:r w:rsidRPr="00D42FE6">
              <w:rPr>
                <w:b/>
                <w:i/>
                <w:szCs w:val="22"/>
              </w:rPr>
              <w:t>searchSpaceType</w:t>
            </w:r>
            <w:proofErr w:type="spellEnd"/>
          </w:p>
          <w:p w14:paraId="65503641" w14:textId="77777777" w:rsidR="00B66AE2" w:rsidRPr="00D42FE6" w:rsidRDefault="00B66AE2" w:rsidP="00A545F1">
            <w:pPr>
              <w:pStyle w:val="TAL"/>
              <w:rPr>
                <w:szCs w:val="22"/>
              </w:rPr>
            </w:pPr>
            <w:r w:rsidRPr="00D42FE6">
              <w:rPr>
                <w:szCs w:val="22"/>
              </w:rPr>
              <w:t>Indicates whether this is a common search space (present) or a UE specific search space as well as DCI formats to monitor for.</w:t>
            </w:r>
          </w:p>
        </w:tc>
      </w:tr>
      <w:tr w:rsidR="00B66AE2" w:rsidRPr="00D42FE6" w14:paraId="0537E61D"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5D3336AE" w14:textId="77777777" w:rsidR="00B66AE2" w:rsidRPr="00D42FE6" w:rsidRDefault="00B66AE2" w:rsidP="00A545F1">
            <w:pPr>
              <w:pStyle w:val="TAL"/>
              <w:rPr>
                <w:szCs w:val="22"/>
              </w:rPr>
            </w:pPr>
            <w:proofErr w:type="spellStart"/>
            <w:r w:rsidRPr="00D42FE6">
              <w:rPr>
                <w:b/>
                <w:i/>
                <w:szCs w:val="22"/>
              </w:rPr>
              <w:t>ue</w:t>
            </w:r>
            <w:proofErr w:type="spellEnd"/>
            <w:r w:rsidRPr="00D42FE6">
              <w:rPr>
                <w:b/>
                <w:i/>
                <w:szCs w:val="22"/>
              </w:rPr>
              <w:t>-Specific</w:t>
            </w:r>
          </w:p>
          <w:p w14:paraId="10C5897B" w14:textId="77777777" w:rsidR="00B66AE2" w:rsidRPr="00D42FE6" w:rsidRDefault="00B66AE2" w:rsidP="00A545F1">
            <w:pPr>
              <w:pStyle w:val="TAL"/>
              <w:rPr>
                <w:szCs w:val="22"/>
              </w:rPr>
            </w:pPr>
            <w:r w:rsidRPr="00D42FE6">
              <w:rPr>
                <w:szCs w:val="22"/>
              </w:rPr>
              <w:t>Configures this search space as UE specific search space (USS). The UE monitors the DCI format with CRC scrambled by C-RNTI, CS-RNTI (if configured), and SP-CSI-RNTI (if configured)</w:t>
            </w:r>
          </w:p>
        </w:tc>
      </w:tr>
    </w:tbl>
    <w:p w14:paraId="4C83A360" w14:textId="77777777" w:rsidR="00B66AE2" w:rsidRPr="00D42FE6" w:rsidRDefault="00B66AE2" w:rsidP="00B66A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6AE2" w:rsidRPr="00D42FE6" w14:paraId="55CDBF27" w14:textId="77777777" w:rsidTr="00A545F1">
        <w:tc>
          <w:tcPr>
            <w:tcW w:w="2834" w:type="dxa"/>
            <w:tcBorders>
              <w:top w:val="single" w:sz="4" w:space="0" w:color="auto"/>
              <w:left w:val="single" w:sz="4" w:space="0" w:color="auto"/>
              <w:bottom w:val="single" w:sz="4" w:space="0" w:color="auto"/>
              <w:right w:val="single" w:sz="4" w:space="0" w:color="auto"/>
            </w:tcBorders>
            <w:hideMark/>
          </w:tcPr>
          <w:p w14:paraId="711F8698" w14:textId="77777777" w:rsidR="00B66AE2" w:rsidRPr="00D42FE6" w:rsidRDefault="00B66AE2" w:rsidP="00A545F1">
            <w:pPr>
              <w:pStyle w:val="TAH"/>
            </w:pPr>
            <w:r w:rsidRPr="00D42FE6">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617B648F" w14:textId="77777777" w:rsidR="00B66AE2" w:rsidRPr="00D42FE6" w:rsidRDefault="00B66AE2" w:rsidP="00A545F1">
            <w:pPr>
              <w:pStyle w:val="TAH"/>
            </w:pPr>
            <w:r w:rsidRPr="00D42FE6">
              <w:t>Explanation</w:t>
            </w:r>
          </w:p>
        </w:tc>
      </w:tr>
      <w:tr w:rsidR="00B66AE2" w:rsidRPr="00D42FE6" w14:paraId="1918F641" w14:textId="77777777" w:rsidTr="00A545F1">
        <w:tc>
          <w:tcPr>
            <w:tcW w:w="2834" w:type="dxa"/>
            <w:tcBorders>
              <w:top w:val="single" w:sz="4" w:space="0" w:color="auto"/>
              <w:left w:val="single" w:sz="4" w:space="0" w:color="auto"/>
              <w:bottom w:val="single" w:sz="4" w:space="0" w:color="auto"/>
              <w:right w:val="single" w:sz="4" w:space="0" w:color="auto"/>
            </w:tcBorders>
            <w:hideMark/>
          </w:tcPr>
          <w:p w14:paraId="512B2903" w14:textId="77777777" w:rsidR="00B66AE2" w:rsidRPr="00D42FE6" w:rsidRDefault="00B66AE2" w:rsidP="00A545F1">
            <w:pPr>
              <w:pStyle w:val="TAL"/>
              <w:rPr>
                <w:i/>
              </w:rPr>
            </w:pPr>
            <w:r w:rsidRPr="00D42FE6">
              <w:rPr>
                <w:i/>
              </w:rPr>
              <w:t>Setup</w:t>
            </w:r>
          </w:p>
        </w:tc>
        <w:tc>
          <w:tcPr>
            <w:tcW w:w="7141" w:type="dxa"/>
            <w:tcBorders>
              <w:top w:val="single" w:sz="4" w:space="0" w:color="auto"/>
              <w:left w:val="single" w:sz="4" w:space="0" w:color="auto"/>
              <w:bottom w:val="single" w:sz="4" w:space="0" w:color="auto"/>
              <w:right w:val="single" w:sz="4" w:space="0" w:color="auto"/>
            </w:tcBorders>
            <w:hideMark/>
          </w:tcPr>
          <w:p w14:paraId="7FD13CDD" w14:textId="77777777" w:rsidR="00B66AE2" w:rsidRPr="00D42FE6" w:rsidRDefault="00B66AE2" w:rsidP="00A545F1">
            <w:pPr>
              <w:pStyle w:val="TAL"/>
            </w:pPr>
            <w:r w:rsidRPr="00D42FE6">
              <w:t xml:space="preserve">This field is mandatory present upon creation of a new </w:t>
            </w:r>
            <w:proofErr w:type="spellStart"/>
            <w:r w:rsidRPr="00D42FE6">
              <w:t>SearchSpace</w:t>
            </w:r>
            <w:proofErr w:type="spellEnd"/>
            <w:r w:rsidRPr="00D42FE6">
              <w:t>. It is optionally present, Need M, otherwise.</w:t>
            </w:r>
          </w:p>
        </w:tc>
      </w:tr>
      <w:tr w:rsidR="00B66AE2" w:rsidRPr="00D42FE6" w14:paraId="71AFA806" w14:textId="77777777" w:rsidTr="00A545F1">
        <w:tc>
          <w:tcPr>
            <w:tcW w:w="2834" w:type="dxa"/>
            <w:tcBorders>
              <w:top w:val="single" w:sz="4" w:space="0" w:color="auto"/>
              <w:left w:val="single" w:sz="4" w:space="0" w:color="auto"/>
              <w:bottom w:val="single" w:sz="4" w:space="0" w:color="auto"/>
              <w:right w:val="single" w:sz="4" w:space="0" w:color="auto"/>
            </w:tcBorders>
            <w:hideMark/>
          </w:tcPr>
          <w:p w14:paraId="6DABDAC6" w14:textId="77777777" w:rsidR="00B66AE2" w:rsidRPr="00D42FE6" w:rsidRDefault="00B66AE2" w:rsidP="00A545F1">
            <w:pPr>
              <w:pStyle w:val="TAL"/>
              <w:rPr>
                <w:i/>
              </w:rPr>
            </w:pPr>
            <w:proofErr w:type="spellStart"/>
            <w:r w:rsidRPr="00D42FE6">
              <w:rPr>
                <w:i/>
              </w:rPr>
              <w:t>SetupOnly</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74F4E2D9" w14:textId="77777777" w:rsidR="00B66AE2" w:rsidRPr="00D42FE6" w:rsidRDefault="00B66AE2" w:rsidP="00A545F1">
            <w:pPr>
              <w:pStyle w:val="TAL"/>
            </w:pPr>
            <w:r w:rsidRPr="00D42FE6">
              <w:t xml:space="preserve">This field is mandatory present upon creation of a new </w:t>
            </w:r>
            <w:proofErr w:type="spellStart"/>
            <w:r w:rsidRPr="00D42FE6">
              <w:t>SearchSpace</w:t>
            </w:r>
            <w:proofErr w:type="spellEnd"/>
            <w:r w:rsidRPr="00D42FE6">
              <w:t>. It is absent otherwise.</w:t>
            </w:r>
          </w:p>
        </w:tc>
      </w:tr>
    </w:tbl>
    <w:p w14:paraId="49D1F79D" w14:textId="77777777" w:rsidR="004F3EE3" w:rsidRDefault="004F3EE3" w:rsidP="00D43363">
      <w:pPr>
        <w:rPr>
          <w:ins w:id="33" w:author="YinghaoGuo" w:date="2018-09-25T18:05:00Z"/>
          <w:rFonts w:eastAsiaTheme="minorEastAsia"/>
          <w:lang w:eastAsia="zh-CN"/>
        </w:rPr>
      </w:pPr>
    </w:p>
    <w:p w14:paraId="418F4F4A" w14:textId="63672272" w:rsidR="003B66B7" w:rsidRDefault="003B66B7" w:rsidP="003B66B7">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THIRD</w:t>
      </w:r>
      <w:r>
        <w:rPr>
          <w:rFonts w:eastAsiaTheme="minorEastAsia" w:hint="eastAsia"/>
          <w:lang w:eastAsia="zh-CN"/>
        </w:rPr>
        <w:t xml:space="preserve"> CHANGE======================================================</w:t>
      </w:r>
      <w:r>
        <w:rPr>
          <w:rFonts w:eastAsiaTheme="minorEastAsia"/>
          <w:lang w:eastAsia="zh-CN"/>
        </w:rPr>
        <w:t>========</w:t>
      </w:r>
    </w:p>
    <w:p w14:paraId="1587B8BF" w14:textId="77777777" w:rsidR="003B66B7" w:rsidRDefault="003B66B7" w:rsidP="00D43363">
      <w:pPr>
        <w:rPr>
          <w:ins w:id="34" w:author="YinghaoGuo" w:date="2018-09-25T18:05:00Z"/>
          <w:rFonts w:eastAsiaTheme="minorEastAsia"/>
          <w:lang w:eastAsia="zh-CN"/>
        </w:rPr>
      </w:pPr>
    </w:p>
    <w:p w14:paraId="2D67E420" w14:textId="77777777" w:rsidR="003B66B7" w:rsidRPr="00D42FE6" w:rsidRDefault="003B66B7" w:rsidP="003B66B7">
      <w:pPr>
        <w:pStyle w:val="4"/>
      </w:pPr>
      <w:r w:rsidRPr="00D42FE6">
        <w:t>–</w:t>
      </w:r>
      <w:r w:rsidRPr="00D42FE6">
        <w:tab/>
      </w:r>
      <w:proofErr w:type="spellStart"/>
      <w:r w:rsidRPr="00D42FE6">
        <w:rPr>
          <w:i/>
        </w:rPr>
        <w:t>ControlResourceSet</w:t>
      </w:r>
      <w:proofErr w:type="spellEnd"/>
    </w:p>
    <w:p w14:paraId="05A77D97" w14:textId="77777777" w:rsidR="003B66B7" w:rsidRPr="00D42FE6" w:rsidRDefault="003B66B7" w:rsidP="003B66B7">
      <w:r w:rsidRPr="00D42FE6">
        <w:t xml:space="preserve">The IE </w:t>
      </w:r>
      <w:proofErr w:type="spellStart"/>
      <w:r w:rsidRPr="00D42FE6">
        <w:rPr>
          <w:i/>
        </w:rPr>
        <w:t>ControlResourceSet</w:t>
      </w:r>
      <w:proofErr w:type="spellEnd"/>
      <w:r w:rsidRPr="00D42FE6">
        <w:t xml:space="preserve"> is used to configure a time/frequency control resource set (CORESET) in which to search for downlink control information (see 38.213, section </w:t>
      </w:r>
      <w:proofErr w:type="spellStart"/>
      <w:r w:rsidRPr="00D42FE6">
        <w:t>FFS_Section</w:t>
      </w:r>
      <w:proofErr w:type="spellEnd"/>
      <w:r w:rsidRPr="00D42FE6">
        <w:t>).</w:t>
      </w:r>
    </w:p>
    <w:p w14:paraId="0589B4CB" w14:textId="77777777" w:rsidR="003B66B7" w:rsidRPr="00D42FE6" w:rsidRDefault="003B66B7" w:rsidP="003B66B7">
      <w:pPr>
        <w:pStyle w:val="TH"/>
      </w:pPr>
      <w:proofErr w:type="spellStart"/>
      <w:r w:rsidRPr="00D42FE6">
        <w:rPr>
          <w:i/>
        </w:rPr>
        <w:t>ControlResourceSet</w:t>
      </w:r>
      <w:proofErr w:type="spellEnd"/>
      <w:r w:rsidRPr="00D42FE6">
        <w:t xml:space="preserve"> information element</w:t>
      </w:r>
    </w:p>
    <w:p w14:paraId="0EE9864C" w14:textId="77777777" w:rsidR="003B66B7" w:rsidRPr="00D42FE6" w:rsidRDefault="003B66B7" w:rsidP="003B66B7">
      <w:pPr>
        <w:pStyle w:val="PL"/>
        <w:rPr>
          <w:color w:val="808080"/>
        </w:rPr>
      </w:pPr>
      <w:r w:rsidRPr="00D42FE6">
        <w:rPr>
          <w:color w:val="808080"/>
        </w:rPr>
        <w:t>-- ASN1START</w:t>
      </w:r>
    </w:p>
    <w:p w14:paraId="2FD1CE14" w14:textId="77777777" w:rsidR="003B66B7" w:rsidRPr="00D42FE6" w:rsidRDefault="003B66B7" w:rsidP="003B66B7">
      <w:pPr>
        <w:pStyle w:val="PL"/>
        <w:rPr>
          <w:color w:val="808080"/>
        </w:rPr>
      </w:pPr>
      <w:r w:rsidRPr="00D42FE6">
        <w:rPr>
          <w:color w:val="808080"/>
        </w:rPr>
        <w:t>-- TAG-CONTROLRESOURCESET-START</w:t>
      </w:r>
    </w:p>
    <w:p w14:paraId="1EDB9F26" w14:textId="77777777" w:rsidR="003B66B7" w:rsidRPr="00D42FE6" w:rsidRDefault="003B66B7" w:rsidP="003B66B7">
      <w:pPr>
        <w:pStyle w:val="PL"/>
      </w:pPr>
    </w:p>
    <w:p w14:paraId="6A752C06" w14:textId="77777777" w:rsidR="003B66B7" w:rsidRPr="00D42FE6" w:rsidRDefault="003B66B7" w:rsidP="003B66B7">
      <w:pPr>
        <w:pStyle w:val="PL"/>
      </w:pPr>
      <w:r w:rsidRPr="00D42FE6">
        <w:t xml:space="preserve">ControlResourceSet ::= </w:t>
      </w:r>
      <w:r w:rsidRPr="00D42FE6">
        <w:tab/>
      </w:r>
      <w:r w:rsidRPr="00D42FE6">
        <w:tab/>
      </w:r>
      <w:r w:rsidRPr="00D42FE6">
        <w:tab/>
      </w:r>
      <w:r w:rsidRPr="00D42FE6">
        <w:tab/>
      </w:r>
      <w:r w:rsidRPr="00D42FE6">
        <w:tab/>
      </w:r>
      <w:r w:rsidRPr="00D42FE6">
        <w:rPr>
          <w:color w:val="993366"/>
        </w:rPr>
        <w:t>SEQUENCE</w:t>
      </w:r>
      <w:r w:rsidRPr="00D42FE6">
        <w:t xml:space="preserve"> {</w:t>
      </w:r>
    </w:p>
    <w:p w14:paraId="2C26DD5D" w14:textId="77777777" w:rsidR="003B66B7" w:rsidRPr="00D42FE6" w:rsidRDefault="003B66B7" w:rsidP="003B66B7">
      <w:pPr>
        <w:pStyle w:val="PL"/>
      </w:pPr>
      <w:r w:rsidRPr="00D42FE6">
        <w:tab/>
        <w:t>controlResourceSetId</w:t>
      </w:r>
      <w:r w:rsidRPr="00D42FE6">
        <w:tab/>
      </w:r>
      <w:r w:rsidRPr="00D42FE6">
        <w:tab/>
      </w:r>
      <w:r w:rsidRPr="00D42FE6">
        <w:tab/>
      </w:r>
      <w:r w:rsidRPr="00D42FE6">
        <w:tab/>
      </w:r>
      <w:r w:rsidRPr="00D42FE6">
        <w:tab/>
        <w:t>ControlResourceSetId,</w:t>
      </w:r>
    </w:p>
    <w:p w14:paraId="6A0703F0" w14:textId="77777777" w:rsidR="003B66B7" w:rsidRPr="00D42FE6" w:rsidRDefault="003B66B7" w:rsidP="003B66B7">
      <w:pPr>
        <w:pStyle w:val="PL"/>
      </w:pPr>
    </w:p>
    <w:p w14:paraId="2A2EEF25" w14:textId="77777777" w:rsidR="003B66B7" w:rsidRPr="00D42FE6" w:rsidRDefault="003B66B7" w:rsidP="003B66B7">
      <w:pPr>
        <w:pStyle w:val="PL"/>
      </w:pPr>
      <w:r w:rsidRPr="00D42FE6">
        <w:tab/>
      </w:r>
      <w:bookmarkStart w:id="35" w:name="_Hlk504372411"/>
      <w:r w:rsidRPr="00D42FE6">
        <w:t>frequencyDomainResources</w:t>
      </w:r>
      <w:bookmarkEnd w:id="35"/>
      <w:r w:rsidRPr="00D42FE6">
        <w:tab/>
      </w:r>
      <w:r w:rsidRPr="00D42FE6">
        <w:tab/>
      </w:r>
      <w:r w:rsidRPr="00D42FE6">
        <w:tab/>
      </w:r>
      <w:r w:rsidRPr="00D42FE6">
        <w:tab/>
      </w:r>
      <w:r w:rsidRPr="00D42FE6">
        <w:rPr>
          <w:color w:val="993366"/>
        </w:rPr>
        <w:t>BIT STRING</w:t>
      </w:r>
      <w:r w:rsidRPr="00D42FE6">
        <w:t xml:space="preserve"> (</w:t>
      </w:r>
      <w:r w:rsidRPr="00D42FE6">
        <w:rPr>
          <w:color w:val="993366"/>
        </w:rPr>
        <w:t>SIZE</w:t>
      </w:r>
      <w:r w:rsidRPr="00D42FE6">
        <w:t xml:space="preserve"> (45)),</w:t>
      </w:r>
    </w:p>
    <w:p w14:paraId="659939ED" w14:textId="77777777" w:rsidR="003B66B7" w:rsidRPr="00D42FE6" w:rsidRDefault="003B66B7" w:rsidP="003B66B7">
      <w:pPr>
        <w:pStyle w:val="PL"/>
      </w:pPr>
      <w:r w:rsidRPr="00D42FE6">
        <w:tab/>
        <w:t>duration</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(1..maxCoReSetDuration),</w:t>
      </w:r>
    </w:p>
    <w:p w14:paraId="425030FC" w14:textId="77777777" w:rsidR="003B66B7" w:rsidRPr="00D42FE6" w:rsidRDefault="003B66B7" w:rsidP="003B66B7">
      <w:pPr>
        <w:pStyle w:val="PL"/>
      </w:pPr>
      <w:r w:rsidRPr="00D42FE6">
        <w:tab/>
        <w:t>cce-REG-MappingType</w:t>
      </w:r>
      <w:r w:rsidRPr="00D42FE6">
        <w:tab/>
      </w:r>
      <w:r w:rsidRPr="00D42FE6">
        <w:tab/>
      </w:r>
      <w:r w:rsidRPr="00D42FE6">
        <w:tab/>
      </w:r>
      <w:r w:rsidRPr="00D42FE6">
        <w:tab/>
      </w:r>
      <w:r w:rsidRPr="00D42FE6">
        <w:tab/>
      </w:r>
      <w:r w:rsidRPr="00D42FE6">
        <w:tab/>
      </w:r>
      <w:r w:rsidRPr="00D42FE6">
        <w:rPr>
          <w:color w:val="993366"/>
        </w:rPr>
        <w:t>CHOICE</w:t>
      </w:r>
      <w:r w:rsidRPr="00D42FE6">
        <w:t xml:space="preserve"> { </w:t>
      </w:r>
    </w:p>
    <w:p w14:paraId="1973FF01" w14:textId="77777777" w:rsidR="003B66B7" w:rsidRPr="00D42FE6" w:rsidRDefault="003B66B7" w:rsidP="003B66B7">
      <w:pPr>
        <w:pStyle w:val="PL"/>
      </w:pPr>
      <w:bookmarkStart w:id="36" w:name="_Hlk505255952"/>
      <w:r w:rsidRPr="00D42FE6">
        <w:tab/>
      </w:r>
      <w:r w:rsidRPr="00D42FE6">
        <w:tab/>
        <w:t>interleaved</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bookmarkEnd w:id="36"/>
    <w:p w14:paraId="120A7978" w14:textId="77777777" w:rsidR="003B66B7" w:rsidRPr="00D42FE6" w:rsidRDefault="003B66B7" w:rsidP="003B66B7">
      <w:pPr>
        <w:pStyle w:val="PL"/>
      </w:pPr>
      <w:r w:rsidRPr="00D42FE6">
        <w:tab/>
      </w:r>
      <w:r w:rsidRPr="00D42FE6">
        <w:tab/>
      </w:r>
      <w:r w:rsidRPr="00D42FE6">
        <w:tab/>
        <w:t>reg-BundleSize</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{n2, n3, n6},</w:t>
      </w:r>
    </w:p>
    <w:p w14:paraId="36E2BB99" w14:textId="77777777" w:rsidR="003B66B7" w:rsidRPr="00D42FE6" w:rsidRDefault="003B66B7" w:rsidP="003B66B7">
      <w:pPr>
        <w:pStyle w:val="PL"/>
      </w:pPr>
      <w:r w:rsidRPr="00D42FE6">
        <w:tab/>
      </w:r>
      <w:r w:rsidRPr="00D42FE6">
        <w:tab/>
      </w:r>
      <w:r w:rsidRPr="00D42FE6">
        <w:tab/>
        <w:t>interleaverSize</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{n2, n3, n6}, </w:t>
      </w:r>
    </w:p>
    <w:p w14:paraId="3343AF9B" w14:textId="77777777" w:rsidR="003B66B7" w:rsidRPr="00D42FE6" w:rsidRDefault="003B66B7" w:rsidP="003B66B7">
      <w:pPr>
        <w:pStyle w:val="PL"/>
      </w:pPr>
      <w:bookmarkStart w:id="37" w:name="_Hlk514758623"/>
      <w:r w:rsidRPr="00D42FE6">
        <w:tab/>
      </w:r>
      <w:r w:rsidRPr="00D42FE6">
        <w:tab/>
      </w:r>
      <w:r w:rsidRPr="00D42FE6">
        <w:tab/>
        <w:t>shiftIndex</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(0..maxNrofPhysicalResourceBlocks-1)</w:t>
      </w:r>
      <w:r w:rsidRPr="00D42FE6">
        <w:rPr>
          <w:lang w:eastAsia="zh-CN"/>
        </w:rPr>
        <w:tab/>
      </w:r>
      <w:r w:rsidRPr="00D42FE6">
        <w:rPr>
          <w:lang w:eastAsia="zh-CN"/>
        </w:rPr>
        <w:tab/>
      </w:r>
      <w:r w:rsidRPr="00D42FE6">
        <w:rPr>
          <w:lang w:eastAsia="zh-CN"/>
        </w:rPr>
        <w:tab/>
      </w:r>
      <w:r w:rsidRPr="00D42FE6">
        <w:rPr>
          <w:lang w:eastAsia="zh-CN"/>
        </w:rPr>
        <w:tab/>
      </w:r>
      <w:r w:rsidRPr="00D42FE6">
        <w:rPr>
          <w:lang w:eastAsia="zh-CN"/>
        </w:rPr>
        <w:tab/>
      </w:r>
      <w:r w:rsidRPr="00D42FE6">
        <w:rPr>
          <w:lang w:eastAsia="zh-CN"/>
        </w:rPr>
        <w:tab/>
      </w:r>
      <w:r w:rsidRPr="00D42FE6">
        <w:rPr>
          <w:color w:val="993366"/>
        </w:rPr>
        <w:t xml:space="preserve"> OPTIONAL</w:t>
      </w:r>
      <w:r w:rsidRPr="00D42FE6">
        <w:tab/>
      </w:r>
      <w:r w:rsidRPr="00D42FE6">
        <w:rPr>
          <w:color w:val="808080"/>
        </w:rPr>
        <w:t>-- Need S</w:t>
      </w:r>
    </w:p>
    <w:bookmarkEnd w:id="37"/>
    <w:p w14:paraId="46B48AAD" w14:textId="77777777" w:rsidR="003B66B7" w:rsidRPr="00D42FE6" w:rsidRDefault="003B66B7" w:rsidP="003B66B7">
      <w:pPr>
        <w:pStyle w:val="PL"/>
      </w:pPr>
      <w:r w:rsidRPr="00D42FE6">
        <w:tab/>
      </w:r>
      <w:r w:rsidRPr="00D42FE6">
        <w:tab/>
        <w:t xml:space="preserve">}, </w:t>
      </w:r>
    </w:p>
    <w:p w14:paraId="1738DFA0" w14:textId="77777777" w:rsidR="003B66B7" w:rsidRPr="00D42FE6" w:rsidRDefault="003B66B7" w:rsidP="003B66B7">
      <w:pPr>
        <w:pStyle w:val="PL"/>
      </w:pPr>
      <w:r w:rsidRPr="00D42FE6">
        <w:tab/>
      </w:r>
      <w:r w:rsidRPr="00D42FE6">
        <w:tab/>
        <w:t xml:space="preserve">nonInterleaved </w:t>
      </w:r>
      <w:r w:rsidRPr="00D42FE6">
        <w:tab/>
      </w:r>
      <w:r w:rsidRPr="00D42FE6">
        <w:tab/>
      </w:r>
      <w:r w:rsidRPr="00D42FE6">
        <w:tab/>
      </w:r>
      <w:r w:rsidRPr="00D42FE6">
        <w:tab/>
      </w:r>
      <w:r w:rsidRPr="00D42FE6">
        <w:tab/>
      </w:r>
      <w:r w:rsidRPr="00D42FE6">
        <w:tab/>
      </w:r>
      <w:r w:rsidRPr="00D42FE6">
        <w:tab/>
      </w:r>
      <w:r w:rsidRPr="00D42FE6">
        <w:rPr>
          <w:color w:val="993366"/>
        </w:rPr>
        <w:t>NULL</w:t>
      </w:r>
    </w:p>
    <w:p w14:paraId="7BE7A941" w14:textId="77777777" w:rsidR="003B66B7" w:rsidRPr="00D42FE6" w:rsidRDefault="003B66B7" w:rsidP="003B66B7">
      <w:pPr>
        <w:pStyle w:val="PL"/>
      </w:pPr>
      <w:r w:rsidRPr="00D42FE6">
        <w:tab/>
        <w:t>},</w:t>
      </w:r>
    </w:p>
    <w:p w14:paraId="0155224C" w14:textId="77777777" w:rsidR="003B66B7" w:rsidRPr="00D42FE6" w:rsidRDefault="003B66B7" w:rsidP="003B66B7">
      <w:pPr>
        <w:pStyle w:val="PL"/>
      </w:pPr>
      <w:r w:rsidRPr="00D42FE6">
        <w:tab/>
        <w:t>precoderGranularity</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{sameAsREG-bundle, allContiguousRBs},</w:t>
      </w:r>
    </w:p>
    <w:p w14:paraId="3A115E81" w14:textId="77777777" w:rsidR="003B66B7" w:rsidRPr="00D42FE6" w:rsidRDefault="003B66B7" w:rsidP="003B66B7">
      <w:pPr>
        <w:pStyle w:val="PL"/>
        <w:rPr>
          <w:color w:val="808080"/>
        </w:rPr>
      </w:pPr>
      <w:r w:rsidRPr="00D42FE6">
        <w:lastRenderedPageBreak/>
        <w:tab/>
      </w:r>
      <w:bookmarkStart w:id="38" w:name="_Hlk523212338"/>
      <w:r w:rsidRPr="00D42FE6">
        <w:t>tci-StatesPDCCH-ToAddList</w:t>
      </w:r>
      <w:bookmarkEnd w:id="38"/>
      <w:r w:rsidRPr="00D42FE6">
        <w:tab/>
      </w:r>
      <w:r w:rsidRPr="00D42FE6">
        <w:tab/>
      </w:r>
      <w:r w:rsidRPr="00D42FE6">
        <w:tab/>
      </w:r>
      <w:r w:rsidRPr="00D42FE6">
        <w:tab/>
      </w:r>
      <w:r w:rsidRPr="00D42FE6">
        <w:tab/>
      </w:r>
      <w:r w:rsidRPr="00D42FE6">
        <w:rPr>
          <w:color w:val="993366"/>
        </w:rPr>
        <w:t>SEQUENCE</w:t>
      </w:r>
      <w:r w:rsidRPr="00D42FE6">
        <w:t>(</w:t>
      </w:r>
      <w:r w:rsidRPr="00D42FE6">
        <w:rPr>
          <w:color w:val="993366"/>
        </w:rPr>
        <w:t>SIZE</w:t>
      </w:r>
      <w:r w:rsidRPr="00D42FE6">
        <w:t xml:space="preserve"> (1..maxNrofTCI-StatesPDCCH))</w:t>
      </w:r>
      <w:r w:rsidRPr="00D42FE6">
        <w:rPr>
          <w:color w:val="993366"/>
        </w:rPr>
        <w:t xml:space="preserve"> OF</w:t>
      </w:r>
      <w:r w:rsidRPr="00D42FE6">
        <w:t xml:space="preserve"> TCI-StateId</w:t>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47634ABD" w14:textId="77777777" w:rsidR="003B66B7" w:rsidRPr="00D42FE6" w:rsidRDefault="003B66B7" w:rsidP="003B66B7">
      <w:pPr>
        <w:pStyle w:val="PL"/>
        <w:rPr>
          <w:color w:val="808080"/>
        </w:rPr>
      </w:pPr>
      <w:r w:rsidRPr="00D42FE6">
        <w:tab/>
      </w:r>
      <w:r w:rsidRPr="00D42FE6">
        <w:rPr>
          <w:color w:val="808080"/>
        </w:rPr>
        <w:t>tci-StatesPDCCH-ToReleaseList</w:t>
      </w:r>
      <w:r w:rsidRPr="00D42FE6">
        <w:rPr>
          <w:color w:val="808080"/>
        </w:rPr>
        <w:tab/>
      </w:r>
      <w:r w:rsidRPr="00D42FE6">
        <w:rPr>
          <w:color w:val="808080"/>
        </w:rPr>
        <w:tab/>
      </w:r>
      <w:r w:rsidRPr="00D42FE6">
        <w:rPr>
          <w:color w:val="808080"/>
        </w:rPr>
        <w:tab/>
        <w:t>SEQUENCE(SIZE (1..maxNrofTCI-StatesPDCCH)) OF TCI-StateId</w:t>
      </w:r>
      <w:r w:rsidRPr="00D42FE6">
        <w:rPr>
          <w:color w:val="808080"/>
        </w:rPr>
        <w:tab/>
      </w:r>
      <w:r w:rsidRPr="00D42FE6">
        <w:rPr>
          <w:color w:val="808080"/>
        </w:rPr>
        <w:tab/>
      </w:r>
      <w:r w:rsidRPr="00D42FE6">
        <w:rPr>
          <w:color w:val="808080"/>
        </w:rPr>
        <w:tab/>
      </w:r>
      <w:r w:rsidRPr="00D42FE6">
        <w:rPr>
          <w:color w:val="808080"/>
        </w:rPr>
        <w:tab/>
        <w:t>OPTIONAL,</w:t>
      </w:r>
      <w:r w:rsidRPr="00D42FE6">
        <w:rPr>
          <w:color w:val="808080"/>
        </w:rPr>
        <w:tab/>
        <w:t>-- Need N</w:t>
      </w:r>
    </w:p>
    <w:p w14:paraId="47370BBA" w14:textId="77777777" w:rsidR="003B66B7" w:rsidRPr="00D42FE6" w:rsidRDefault="003B66B7" w:rsidP="003B66B7">
      <w:pPr>
        <w:pStyle w:val="PL"/>
        <w:rPr>
          <w:color w:val="808080"/>
        </w:rPr>
      </w:pPr>
      <w:r w:rsidRPr="00D42FE6">
        <w:t>tci-PresentInDCI</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S</w:t>
      </w:r>
    </w:p>
    <w:p w14:paraId="25C9BAF5" w14:textId="77777777" w:rsidR="003B66B7" w:rsidRPr="00D42FE6" w:rsidRDefault="003B66B7" w:rsidP="003B66B7">
      <w:pPr>
        <w:pStyle w:val="PL"/>
        <w:rPr>
          <w:color w:val="808080"/>
        </w:rPr>
      </w:pPr>
      <w:r w:rsidRPr="00D42FE6">
        <w:tab/>
        <w:t>pdcch-DMRS-ScramblingID</w:t>
      </w:r>
      <w:r w:rsidRPr="00D42FE6">
        <w:tab/>
      </w:r>
      <w:r w:rsidRPr="00D42FE6">
        <w:tab/>
      </w:r>
      <w:r w:rsidRPr="00D42FE6">
        <w:tab/>
      </w:r>
      <w:r w:rsidRPr="00D42FE6">
        <w:tab/>
      </w:r>
      <w:r w:rsidRPr="00D42FE6">
        <w:tab/>
      </w:r>
      <w:r w:rsidRPr="00D42FE6">
        <w:rPr>
          <w:color w:val="993366"/>
        </w:rPr>
        <w:t>INTEGER</w:t>
      </w:r>
      <w:r w:rsidRPr="00D42FE6">
        <w:t xml:space="preserve"> (0..65535)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S</w:t>
      </w:r>
    </w:p>
    <w:p w14:paraId="4716216B" w14:textId="77777777" w:rsidR="003B66B7" w:rsidRPr="00D42FE6" w:rsidRDefault="003B66B7" w:rsidP="003B66B7">
      <w:pPr>
        <w:pStyle w:val="PL"/>
      </w:pPr>
      <w:r w:rsidRPr="00D42FE6">
        <w:tab/>
        <w:t>...</w:t>
      </w:r>
    </w:p>
    <w:p w14:paraId="370CEC99" w14:textId="77777777" w:rsidR="003B66B7" w:rsidRPr="00D42FE6" w:rsidRDefault="003B66B7" w:rsidP="003B66B7">
      <w:pPr>
        <w:pStyle w:val="PL"/>
      </w:pPr>
      <w:r w:rsidRPr="00D42FE6">
        <w:t>}</w:t>
      </w:r>
    </w:p>
    <w:p w14:paraId="05DD848D" w14:textId="77777777" w:rsidR="003B66B7" w:rsidRPr="00D42FE6" w:rsidRDefault="003B66B7" w:rsidP="003B66B7">
      <w:pPr>
        <w:pStyle w:val="PL"/>
      </w:pPr>
    </w:p>
    <w:p w14:paraId="1E32B5F8" w14:textId="77777777" w:rsidR="003B66B7" w:rsidRPr="00D42FE6" w:rsidRDefault="003B66B7" w:rsidP="003B66B7">
      <w:pPr>
        <w:pStyle w:val="PL"/>
        <w:rPr>
          <w:color w:val="808080"/>
        </w:rPr>
      </w:pPr>
      <w:r w:rsidRPr="00D42FE6">
        <w:rPr>
          <w:color w:val="808080"/>
        </w:rPr>
        <w:t>-- TAG-CONTROLRESOURCESET-STOP</w:t>
      </w:r>
    </w:p>
    <w:p w14:paraId="1A7BAD09" w14:textId="77777777" w:rsidR="003B66B7" w:rsidRPr="00D42FE6" w:rsidRDefault="003B66B7" w:rsidP="003B66B7">
      <w:pPr>
        <w:pStyle w:val="PL"/>
        <w:rPr>
          <w:color w:val="808080"/>
        </w:rPr>
      </w:pPr>
      <w:r w:rsidRPr="00D42FE6">
        <w:rPr>
          <w:color w:val="808080"/>
        </w:rPr>
        <w:t>-- ASN1STOP</w:t>
      </w:r>
    </w:p>
    <w:p w14:paraId="15A9DFC1" w14:textId="77777777" w:rsidR="003B66B7" w:rsidRPr="00D42FE6" w:rsidRDefault="003B66B7" w:rsidP="003B66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66B7" w:rsidRPr="00D42FE6" w14:paraId="7557DB95"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30F9AC68" w14:textId="77777777" w:rsidR="003B66B7" w:rsidRPr="00D42FE6" w:rsidRDefault="003B66B7" w:rsidP="00A545F1">
            <w:pPr>
              <w:pStyle w:val="TAH"/>
              <w:rPr>
                <w:szCs w:val="22"/>
              </w:rPr>
            </w:pPr>
            <w:proofErr w:type="spellStart"/>
            <w:r w:rsidRPr="00D42FE6">
              <w:rPr>
                <w:i/>
                <w:szCs w:val="22"/>
              </w:rPr>
              <w:lastRenderedPageBreak/>
              <w:t>ControlResourceSet</w:t>
            </w:r>
            <w:proofErr w:type="spellEnd"/>
            <w:r w:rsidRPr="00D42FE6">
              <w:rPr>
                <w:i/>
                <w:szCs w:val="22"/>
              </w:rPr>
              <w:t xml:space="preserve"> field descriptions</w:t>
            </w:r>
          </w:p>
        </w:tc>
      </w:tr>
      <w:tr w:rsidR="003B66B7" w:rsidRPr="00D42FE6" w14:paraId="373B0251"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468FE01C" w14:textId="77777777" w:rsidR="003B66B7" w:rsidRPr="00D42FE6" w:rsidRDefault="003B66B7" w:rsidP="00A545F1">
            <w:pPr>
              <w:pStyle w:val="TAL"/>
              <w:rPr>
                <w:szCs w:val="22"/>
              </w:rPr>
            </w:pPr>
            <w:proofErr w:type="spellStart"/>
            <w:r w:rsidRPr="00D42FE6">
              <w:rPr>
                <w:b/>
                <w:i/>
                <w:szCs w:val="22"/>
              </w:rPr>
              <w:t>cce</w:t>
            </w:r>
            <w:proofErr w:type="spellEnd"/>
            <w:r w:rsidRPr="00D42FE6">
              <w:rPr>
                <w:b/>
                <w:i/>
                <w:szCs w:val="22"/>
              </w:rPr>
              <w:t>-REG-</w:t>
            </w:r>
            <w:proofErr w:type="spellStart"/>
            <w:r w:rsidRPr="00D42FE6">
              <w:rPr>
                <w:b/>
                <w:i/>
                <w:szCs w:val="22"/>
              </w:rPr>
              <w:t>MappingType</w:t>
            </w:r>
            <w:proofErr w:type="spellEnd"/>
          </w:p>
          <w:p w14:paraId="18956B1D" w14:textId="77777777" w:rsidR="003B66B7" w:rsidRPr="00A545F1" w:rsidRDefault="003B66B7" w:rsidP="00A545F1">
            <w:pPr>
              <w:pStyle w:val="TAL"/>
              <w:rPr>
                <w:szCs w:val="22"/>
                <w:lang w:val="en-GB"/>
              </w:rPr>
            </w:pPr>
            <w:r w:rsidRPr="00D42FE6">
              <w:rPr>
                <w:szCs w:val="22"/>
              </w:rPr>
              <w:t>Mapping of Control Channel Elements (CCE) to Resource Element Groups (REG). Corresponds to L1 parameter 'CORESET-CCE-REG-mapping-type' (see 38.211Section sections 7.3.2.2 and 7.4.1.3.2)</w:t>
            </w:r>
            <w:r w:rsidRPr="00A545F1">
              <w:rPr>
                <w:szCs w:val="22"/>
                <w:lang w:val="en-GB"/>
              </w:rPr>
              <w:t>.</w:t>
            </w:r>
          </w:p>
        </w:tc>
      </w:tr>
      <w:tr w:rsidR="003B66B7" w:rsidRPr="00D42FE6" w14:paraId="4B1C99B8"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6DD49B8A" w14:textId="77777777" w:rsidR="003B66B7" w:rsidRPr="00D42FE6" w:rsidRDefault="003B66B7" w:rsidP="00A545F1">
            <w:pPr>
              <w:pStyle w:val="TAL"/>
              <w:rPr>
                <w:szCs w:val="22"/>
              </w:rPr>
            </w:pPr>
            <w:proofErr w:type="spellStart"/>
            <w:r w:rsidRPr="00D42FE6">
              <w:rPr>
                <w:b/>
                <w:i/>
                <w:szCs w:val="22"/>
              </w:rPr>
              <w:t>controlResourceSetId</w:t>
            </w:r>
            <w:proofErr w:type="spellEnd"/>
          </w:p>
          <w:p w14:paraId="105FED3B" w14:textId="77777777" w:rsidR="003B66B7" w:rsidRPr="00D42FE6" w:rsidRDefault="003B66B7" w:rsidP="00A545F1">
            <w:pPr>
              <w:pStyle w:val="TAL"/>
              <w:rPr>
                <w:szCs w:val="22"/>
              </w:rPr>
            </w:pPr>
            <w:r w:rsidRPr="00D42FE6">
              <w:rPr>
                <w:szCs w:val="22"/>
              </w:rPr>
              <w:t xml:space="preserve">Corresponds to L1 parameter 'CORESET-ID'. Value 0  identifies the common CORESET configured in MIB and in </w:t>
            </w:r>
            <w:proofErr w:type="spellStart"/>
            <w:r w:rsidRPr="00D42FE6">
              <w:rPr>
                <w:szCs w:val="22"/>
              </w:rPr>
              <w:t>ServingCellConfigCommon</w:t>
            </w:r>
            <w:proofErr w:type="spellEnd"/>
            <w:r w:rsidRPr="00D42FE6">
              <w:rPr>
                <w:szCs w:val="22"/>
              </w:rPr>
              <w:t xml:space="preserve"> (</w:t>
            </w:r>
            <w:proofErr w:type="spellStart"/>
            <w:r w:rsidRPr="00D42FE6">
              <w:rPr>
                <w:szCs w:val="22"/>
              </w:rPr>
              <w:t>controlResourceSetZero</w:t>
            </w:r>
            <w:proofErr w:type="spellEnd"/>
            <w:r w:rsidRPr="00D42FE6">
              <w:rPr>
                <w:szCs w:val="22"/>
              </w:rPr>
              <w:t xml:space="preserve">) and is hence not used here in the </w:t>
            </w:r>
            <w:proofErr w:type="spellStart"/>
            <w:r w:rsidRPr="00D42FE6">
              <w:rPr>
                <w:szCs w:val="22"/>
              </w:rPr>
              <w:t>ControlResourceSet</w:t>
            </w:r>
            <w:proofErr w:type="spellEnd"/>
            <w:r w:rsidRPr="00D42FE6">
              <w:rPr>
                <w:szCs w:val="22"/>
              </w:rPr>
              <w:t xml:space="preserve"> IE. Values 1..maxNrofControlResourceSets-1 identify CORESETs configured by dedicated </w:t>
            </w:r>
            <w:proofErr w:type="spellStart"/>
            <w:r w:rsidRPr="00D42FE6">
              <w:rPr>
                <w:szCs w:val="22"/>
              </w:rPr>
              <w:t>signalling</w:t>
            </w:r>
            <w:proofErr w:type="spellEnd"/>
            <w:r w:rsidRPr="00D42FE6">
              <w:rPr>
                <w:szCs w:val="22"/>
              </w:rPr>
              <w:t xml:space="preserve"> or in SIB1. The </w:t>
            </w:r>
            <w:proofErr w:type="spellStart"/>
            <w:r w:rsidRPr="00D42FE6">
              <w:rPr>
                <w:szCs w:val="22"/>
              </w:rPr>
              <w:t>controlResourceSetId</w:t>
            </w:r>
            <w:proofErr w:type="spellEnd"/>
            <w:r w:rsidRPr="00D42FE6">
              <w:rPr>
                <w:szCs w:val="22"/>
              </w:rPr>
              <w:t xml:space="preserve"> is unique among the BWPs of a </w:t>
            </w:r>
            <w:proofErr w:type="spellStart"/>
            <w:r w:rsidRPr="00D42FE6">
              <w:rPr>
                <w:szCs w:val="22"/>
              </w:rPr>
              <w:t>ServingCell</w:t>
            </w:r>
            <w:proofErr w:type="spellEnd"/>
            <w:r w:rsidRPr="00D42FE6">
              <w:rPr>
                <w:szCs w:val="22"/>
              </w:rPr>
              <w:t>.</w:t>
            </w:r>
          </w:p>
        </w:tc>
      </w:tr>
      <w:tr w:rsidR="003B66B7" w:rsidRPr="00D42FE6" w14:paraId="724ADB92"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234204E8" w14:textId="77777777" w:rsidR="003B66B7" w:rsidRPr="00D42FE6" w:rsidRDefault="003B66B7" w:rsidP="00A545F1">
            <w:pPr>
              <w:pStyle w:val="TAL"/>
              <w:rPr>
                <w:szCs w:val="22"/>
              </w:rPr>
            </w:pPr>
            <w:r w:rsidRPr="00D42FE6">
              <w:rPr>
                <w:b/>
                <w:i/>
                <w:szCs w:val="22"/>
              </w:rPr>
              <w:t>duration</w:t>
            </w:r>
          </w:p>
          <w:p w14:paraId="36C302B0" w14:textId="77777777" w:rsidR="003B66B7" w:rsidRPr="00D42FE6" w:rsidRDefault="003B66B7" w:rsidP="00A545F1">
            <w:pPr>
              <w:pStyle w:val="TAL"/>
              <w:rPr>
                <w:szCs w:val="22"/>
              </w:rPr>
            </w:pPr>
            <w:r w:rsidRPr="00D42FE6">
              <w:rPr>
                <w:szCs w:val="22"/>
              </w:rPr>
              <w:t>Contiguous time duration of the CORESET in number of symbols. Corresponds to L1 parameter 'CORESET-time-duration' (see 38.211, section 7.3.2.2FFS_Section)</w:t>
            </w:r>
          </w:p>
        </w:tc>
      </w:tr>
      <w:tr w:rsidR="003B66B7" w:rsidRPr="00D42FE6" w14:paraId="37D624DD"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3CD674BD" w14:textId="77777777" w:rsidR="003B66B7" w:rsidRPr="00D42FE6" w:rsidRDefault="003B66B7" w:rsidP="00A545F1">
            <w:pPr>
              <w:pStyle w:val="TAL"/>
              <w:rPr>
                <w:szCs w:val="22"/>
              </w:rPr>
            </w:pPr>
            <w:proofErr w:type="spellStart"/>
            <w:r w:rsidRPr="00D42FE6">
              <w:rPr>
                <w:b/>
                <w:i/>
                <w:szCs w:val="22"/>
              </w:rPr>
              <w:t>frequencyDomainResources</w:t>
            </w:r>
            <w:proofErr w:type="spellEnd"/>
          </w:p>
          <w:p w14:paraId="0A494484" w14:textId="77777777" w:rsidR="003B66B7" w:rsidRPr="00D42FE6" w:rsidRDefault="003B66B7" w:rsidP="00A545F1">
            <w:pPr>
              <w:pStyle w:val="TAL"/>
              <w:rPr>
                <w:szCs w:val="22"/>
              </w:rPr>
            </w:pPr>
            <w:r w:rsidRPr="00D42FE6">
              <w:rPr>
                <w:szCs w:val="22"/>
              </w:rPr>
              <w:t>Frequency domain resources for the CORESET. Each bit corresponds a group of 6 RBs, with grouping starting from the first RB group (see 38.213, section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Corresponds to L1 parameter 'CORESET-</w:t>
            </w:r>
            <w:proofErr w:type="spellStart"/>
            <w:r w:rsidRPr="00D42FE6">
              <w:rPr>
                <w:szCs w:val="22"/>
              </w:rPr>
              <w:t>freq</w:t>
            </w:r>
            <w:proofErr w:type="spellEnd"/>
            <w:r w:rsidRPr="00D42FE6">
              <w:rPr>
                <w:szCs w:val="22"/>
              </w:rPr>
              <w:t>-</w:t>
            </w:r>
            <w:proofErr w:type="spellStart"/>
            <w:r w:rsidRPr="00D42FE6">
              <w:rPr>
                <w:szCs w:val="22"/>
              </w:rPr>
              <w:t>dom</w:t>
            </w:r>
            <w:proofErr w:type="spellEnd"/>
            <w:r w:rsidRPr="00D42FE6">
              <w:rPr>
                <w:szCs w:val="22"/>
              </w:rPr>
              <w:t>'(see 38.211, section 7.3.2.2).</w:t>
            </w:r>
          </w:p>
        </w:tc>
      </w:tr>
      <w:tr w:rsidR="003B66B7" w:rsidRPr="00D42FE6" w14:paraId="310BEC29"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2D5112DF" w14:textId="77777777" w:rsidR="003B66B7" w:rsidRPr="00D42FE6" w:rsidRDefault="003B66B7" w:rsidP="00A545F1">
            <w:pPr>
              <w:pStyle w:val="TAL"/>
              <w:rPr>
                <w:szCs w:val="22"/>
              </w:rPr>
            </w:pPr>
            <w:proofErr w:type="spellStart"/>
            <w:r w:rsidRPr="00D42FE6">
              <w:rPr>
                <w:b/>
                <w:i/>
                <w:szCs w:val="22"/>
              </w:rPr>
              <w:t>interleaverSize</w:t>
            </w:r>
            <w:proofErr w:type="spellEnd"/>
          </w:p>
          <w:p w14:paraId="1A4DADA9" w14:textId="77777777" w:rsidR="003B66B7" w:rsidRPr="00A545F1" w:rsidRDefault="003B66B7" w:rsidP="00A545F1">
            <w:pPr>
              <w:pStyle w:val="TAL"/>
              <w:rPr>
                <w:szCs w:val="22"/>
                <w:lang w:val="en-GB"/>
              </w:rPr>
            </w:pPr>
            <w:r w:rsidRPr="00D42FE6">
              <w:rPr>
                <w:szCs w:val="22"/>
              </w:rPr>
              <w:t>Corresponds to L1 parameter 'CORESET-</w:t>
            </w:r>
            <w:proofErr w:type="spellStart"/>
            <w:r w:rsidRPr="00D42FE6">
              <w:rPr>
                <w:szCs w:val="22"/>
              </w:rPr>
              <w:t>interleaver</w:t>
            </w:r>
            <w:proofErr w:type="spellEnd"/>
            <w:r w:rsidRPr="00D42FE6">
              <w:rPr>
                <w:szCs w:val="22"/>
              </w:rPr>
              <w:t xml:space="preserve">-size' (see 38.211, 38.213, section </w:t>
            </w:r>
            <w:proofErr w:type="spellStart"/>
            <w:r w:rsidRPr="00D42FE6">
              <w:rPr>
                <w:szCs w:val="22"/>
              </w:rPr>
              <w:t>FFS_Section</w:t>
            </w:r>
            <w:proofErr w:type="spellEnd"/>
            <w:r w:rsidRPr="00D42FE6">
              <w:rPr>
                <w:szCs w:val="22"/>
              </w:rPr>
              <w:t>)</w:t>
            </w:r>
            <w:r w:rsidRPr="00A545F1">
              <w:rPr>
                <w:szCs w:val="22"/>
                <w:lang w:val="en-GB"/>
              </w:rPr>
              <w:t>.</w:t>
            </w:r>
          </w:p>
        </w:tc>
      </w:tr>
      <w:tr w:rsidR="003B66B7" w:rsidRPr="00D42FE6" w14:paraId="27FF3436"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316FAA7A" w14:textId="77777777" w:rsidR="003B66B7" w:rsidRPr="00D42FE6" w:rsidRDefault="003B66B7" w:rsidP="00A545F1">
            <w:pPr>
              <w:pStyle w:val="TAL"/>
              <w:rPr>
                <w:szCs w:val="22"/>
              </w:rPr>
            </w:pPr>
            <w:proofErr w:type="spellStart"/>
            <w:r w:rsidRPr="00D42FE6">
              <w:rPr>
                <w:b/>
                <w:i/>
                <w:szCs w:val="22"/>
              </w:rPr>
              <w:t>pdcch</w:t>
            </w:r>
            <w:proofErr w:type="spellEnd"/>
            <w:r w:rsidRPr="00D42FE6">
              <w:rPr>
                <w:b/>
                <w:i/>
                <w:szCs w:val="22"/>
              </w:rPr>
              <w:t>-DMRS-</w:t>
            </w:r>
            <w:proofErr w:type="spellStart"/>
            <w:r w:rsidRPr="00D42FE6">
              <w:rPr>
                <w:b/>
                <w:i/>
                <w:szCs w:val="22"/>
              </w:rPr>
              <w:t>ScramblingID</w:t>
            </w:r>
            <w:proofErr w:type="spellEnd"/>
          </w:p>
          <w:p w14:paraId="23EBCC09" w14:textId="77777777" w:rsidR="003B66B7" w:rsidRPr="00D42FE6" w:rsidRDefault="003B66B7" w:rsidP="00A545F1">
            <w:pPr>
              <w:pStyle w:val="TAL"/>
              <w:rPr>
                <w:szCs w:val="22"/>
              </w:rPr>
            </w:pPr>
            <w:r w:rsidRPr="00D42FE6">
              <w:rPr>
                <w:szCs w:val="22"/>
              </w:rPr>
              <w:t xml:space="preserve">PDCCH DMRS scrambling </w:t>
            </w:r>
            <w:proofErr w:type="spellStart"/>
            <w:r w:rsidRPr="00D42FE6">
              <w:rPr>
                <w:szCs w:val="22"/>
              </w:rPr>
              <w:t>initalization</w:t>
            </w:r>
            <w:proofErr w:type="spellEnd"/>
            <w:r w:rsidRPr="00D42FE6">
              <w:rPr>
                <w:szCs w:val="22"/>
              </w:rPr>
              <w:t>. Corresponds to L1 parameter 'PDCCH-DMRS-Scrambling-ID' (see 38.21</w:t>
            </w:r>
            <w:r w:rsidRPr="00A545F1">
              <w:rPr>
                <w:szCs w:val="22"/>
                <w:lang w:val="en-GB"/>
              </w:rPr>
              <w:t>1</w:t>
            </w:r>
            <w:r w:rsidRPr="00D42FE6">
              <w:rPr>
                <w:szCs w:val="22"/>
              </w:rPr>
              <w:t xml:space="preserve">, section </w:t>
            </w:r>
            <w:r w:rsidRPr="00A545F1">
              <w:rPr>
                <w:szCs w:val="22"/>
                <w:lang w:val="en-GB"/>
              </w:rPr>
              <w:t>7.4</w:t>
            </w:r>
            <w:r w:rsidRPr="00D42FE6">
              <w:rPr>
                <w:szCs w:val="22"/>
              </w:rPr>
              <w:t xml:space="preserve">.1). When the field is absent the UE applies the value </w:t>
            </w:r>
            <w:r w:rsidRPr="00A545F1">
              <w:rPr>
                <w:szCs w:val="22"/>
                <w:lang w:val="en-GB"/>
              </w:rPr>
              <w:t xml:space="preserve">of the </w:t>
            </w:r>
            <w:proofErr w:type="spellStart"/>
            <w:r w:rsidRPr="00D42FE6">
              <w:rPr>
                <w:i/>
                <w:szCs w:val="22"/>
              </w:rPr>
              <w:t>physCellId</w:t>
            </w:r>
            <w:proofErr w:type="spellEnd"/>
            <w:r w:rsidRPr="00D42FE6">
              <w:rPr>
                <w:szCs w:val="22"/>
              </w:rPr>
              <w:t xml:space="preserve"> configured for this serving cell.</w:t>
            </w:r>
          </w:p>
        </w:tc>
      </w:tr>
      <w:tr w:rsidR="003B66B7" w:rsidRPr="00D42FE6" w14:paraId="78072E5A"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0482C547" w14:textId="77777777" w:rsidR="003B66B7" w:rsidRPr="00D42FE6" w:rsidRDefault="003B66B7" w:rsidP="00A545F1">
            <w:pPr>
              <w:pStyle w:val="TAL"/>
              <w:rPr>
                <w:szCs w:val="22"/>
              </w:rPr>
            </w:pPr>
            <w:proofErr w:type="spellStart"/>
            <w:r w:rsidRPr="00D42FE6">
              <w:rPr>
                <w:b/>
                <w:i/>
                <w:szCs w:val="22"/>
              </w:rPr>
              <w:t>precoderGranularity</w:t>
            </w:r>
            <w:proofErr w:type="spellEnd"/>
          </w:p>
          <w:p w14:paraId="27D6D71D" w14:textId="77777777" w:rsidR="003B66B7" w:rsidRPr="00A545F1" w:rsidRDefault="003B66B7" w:rsidP="00A545F1">
            <w:pPr>
              <w:pStyle w:val="TAL"/>
              <w:rPr>
                <w:szCs w:val="22"/>
                <w:lang w:val="en-GB"/>
              </w:rPr>
            </w:pPr>
            <w:proofErr w:type="spellStart"/>
            <w:r w:rsidRPr="00D42FE6">
              <w:rPr>
                <w:szCs w:val="22"/>
              </w:rPr>
              <w:t>Precoder</w:t>
            </w:r>
            <w:proofErr w:type="spellEnd"/>
            <w:r w:rsidRPr="00D42FE6">
              <w:rPr>
                <w:szCs w:val="22"/>
              </w:rPr>
              <w:t xml:space="preserve"> granularity in frequency domain. Corresponds to L1 parameter 'CORESET-</w:t>
            </w:r>
            <w:proofErr w:type="spellStart"/>
            <w:r w:rsidRPr="00D42FE6">
              <w:rPr>
                <w:szCs w:val="22"/>
              </w:rPr>
              <w:t>precoder</w:t>
            </w:r>
            <w:proofErr w:type="spellEnd"/>
            <w:r w:rsidRPr="00D42FE6">
              <w:rPr>
                <w:szCs w:val="22"/>
              </w:rPr>
              <w:t>-</w:t>
            </w:r>
            <w:proofErr w:type="spellStart"/>
            <w:r w:rsidRPr="00D42FE6">
              <w:rPr>
                <w:szCs w:val="22"/>
              </w:rPr>
              <w:t>granuality</w:t>
            </w:r>
            <w:proofErr w:type="spellEnd"/>
            <w:r w:rsidRPr="00D42FE6">
              <w:rPr>
                <w:szCs w:val="22"/>
              </w:rPr>
              <w:t>' (see 38.211, sections 7.3.2.2 and 7.4.1.3.2)</w:t>
            </w:r>
            <w:r w:rsidRPr="00A545F1">
              <w:rPr>
                <w:szCs w:val="22"/>
                <w:lang w:val="en-GB"/>
              </w:rPr>
              <w:t>.</w:t>
            </w:r>
          </w:p>
        </w:tc>
      </w:tr>
      <w:tr w:rsidR="003B66B7" w:rsidRPr="00D42FE6" w14:paraId="537B0A87"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468A2316" w14:textId="77777777" w:rsidR="003B66B7" w:rsidRPr="00D42FE6" w:rsidRDefault="003B66B7" w:rsidP="00A545F1">
            <w:pPr>
              <w:pStyle w:val="TAL"/>
              <w:rPr>
                <w:szCs w:val="22"/>
              </w:rPr>
            </w:pPr>
            <w:proofErr w:type="spellStart"/>
            <w:r w:rsidRPr="00D42FE6">
              <w:rPr>
                <w:b/>
                <w:i/>
                <w:szCs w:val="22"/>
              </w:rPr>
              <w:t>reg-BundleSize</w:t>
            </w:r>
            <w:proofErr w:type="spellEnd"/>
          </w:p>
          <w:p w14:paraId="3C70EE84" w14:textId="77777777" w:rsidR="003B66B7" w:rsidRPr="00A545F1" w:rsidRDefault="003B66B7" w:rsidP="00A545F1">
            <w:pPr>
              <w:pStyle w:val="TAL"/>
              <w:rPr>
                <w:szCs w:val="22"/>
                <w:lang w:val="en-GB"/>
              </w:rPr>
            </w:pPr>
            <w:r w:rsidRPr="00D42FE6">
              <w:rPr>
                <w:szCs w:val="22"/>
              </w:rPr>
              <w:t xml:space="preserve">Resource Element Groups (REGs) can be bundled to create REG bundles. This parameter defines the size of such bundles. Corresponds to L1 parameter 'CORESET-REG-bundle-size' (see 38.211, section </w:t>
            </w:r>
            <w:proofErr w:type="spellStart"/>
            <w:r w:rsidRPr="00D42FE6">
              <w:rPr>
                <w:szCs w:val="22"/>
              </w:rPr>
              <w:t>FFS_Section</w:t>
            </w:r>
            <w:proofErr w:type="spellEnd"/>
            <w:r w:rsidRPr="00D42FE6">
              <w:rPr>
                <w:szCs w:val="22"/>
              </w:rPr>
              <w:t>)</w:t>
            </w:r>
            <w:r w:rsidRPr="00A545F1">
              <w:rPr>
                <w:szCs w:val="22"/>
                <w:lang w:val="en-GB"/>
              </w:rPr>
              <w:t>.</w:t>
            </w:r>
          </w:p>
        </w:tc>
      </w:tr>
      <w:tr w:rsidR="003B66B7" w:rsidRPr="00D42FE6" w14:paraId="7AB8D6AC"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324FCF4F" w14:textId="77777777" w:rsidR="003B66B7" w:rsidRPr="00D42FE6" w:rsidRDefault="003B66B7" w:rsidP="00A545F1">
            <w:pPr>
              <w:pStyle w:val="TAL"/>
              <w:rPr>
                <w:szCs w:val="22"/>
              </w:rPr>
            </w:pPr>
            <w:proofErr w:type="spellStart"/>
            <w:r w:rsidRPr="00D42FE6">
              <w:rPr>
                <w:b/>
                <w:i/>
                <w:szCs w:val="22"/>
              </w:rPr>
              <w:t>shiftIndex</w:t>
            </w:r>
            <w:proofErr w:type="spellEnd"/>
          </w:p>
          <w:p w14:paraId="3AD0E39D" w14:textId="77777777" w:rsidR="003B66B7" w:rsidRPr="00A545F1" w:rsidRDefault="003B66B7" w:rsidP="00A545F1">
            <w:pPr>
              <w:pStyle w:val="TAL"/>
              <w:rPr>
                <w:szCs w:val="22"/>
                <w:lang w:val="en-GB"/>
              </w:rPr>
            </w:pPr>
            <w:r w:rsidRPr="00D42FE6">
              <w:rPr>
                <w:szCs w:val="22"/>
              </w:rPr>
              <w:t xml:space="preserve">Corresponds to L1 parameter 'CORESET-shift-index'. </w:t>
            </w:r>
            <w:r w:rsidRPr="00D42FE6">
              <w:rPr>
                <w:szCs w:val="22"/>
                <w:lang w:eastAsia="zh-CN"/>
              </w:rPr>
              <w:t>When the field is absent the UE applies the value</w:t>
            </w:r>
            <w:r w:rsidRPr="00A545F1">
              <w:rPr>
                <w:szCs w:val="22"/>
                <w:lang w:val="en-GB" w:eastAsia="zh-CN"/>
              </w:rPr>
              <w:t xml:space="preserve"> of the</w:t>
            </w:r>
            <w:r w:rsidRPr="00D42FE6">
              <w:rPr>
                <w:szCs w:val="22"/>
                <w:lang w:eastAsia="zh-CN"/>
              </w:rPr>
              <w:t xml:space="preserve"> </w:t>
            </w:r>
            <w:proofErr w:type="spellStart"/>
            <w:r w:rsidRPr="00D42FE6">
              <w:rPr>
                <w:i/>
                <w:szCs w:val="22"/>
                <w:lang w:eastAsia="zh-CN"/>
              </w:rPr>
              <w:t>physCellId</w:t>
            </w:r>
            <w:r w:rsidRPr="00D42FE6">
              <w:rPr>
                <w:szCs w:val="22"/>
                <w:lang w:eastAsia="zh-CN"/>
              </w:rPr>
              <w:t>configured</w:t>
            </w:r>
            <w:proofErr w:type="spellEnd"/>
            <w:r w:rsidRPr="00D42FE6">
              <w:rPr>
                <w:szCs w:val="22"/>
                <w:lang w:eastAsia="zh-CN"/>
              </w:rPr>
              <w:t xml:space="preserve"> for this serving cell</w:t>
            </w:r>
            <w:r w:rsidRPr="00D42FE6">
              <w:rPr>
                <w:szCs w:val="22"/>
              </w:rPr>
              <w:t xml:space="preserve"> (see 38.211, section 7.3.2.2)</w:t>
            </w:r>
            <w:r w:rsidRPr="00A545F1">
              <w:rPr>
                <w:szCs w:val="22"/>
                <w:lang w:val="en-GB"/>
              </w:rPr>
              <w:t>.</w:t>
            </w:r>
          </w:p>
        </w:tc>
      </w:tr>
      <w:tr w:rsidR="003B66B7" w:rsidRPr="00D42FE6" w14:paraId="5D512F79"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2010801E" w14:textId="77777777" w:rsidR="003B66B7" w:rsidRPr="00D42FE6" w:rsidRDefault="003B66B7" w:rsidP="00A545F1">
            <w:pPr>
              <w:pStyle w:val="TAL"/>
              <w:rPr>
                <w:szCs w:val="22"/>
              </w:rPr>
            </w:pPr>
            <w:proofErr w:type="spellStart"/>
            <w:r w:rsidRPr="00D42FE6">
              <w:rPr>
                <w:b/>
                <w:i/>
                <w:szCs w:val="22"/>
              </w:rPr>
              <w:t>tci-PresentInDCI</w:t>
            </w:r>
            <w:proofErr w:type="spellEnd"/>
          </w:p>
          <w:p w14:paraId="340FCDA6" w14:textId="2ABA6AA3" w:rsidR="003B66B7" w:rsidRPr="00D42FE6" w:rsidRDefault="003B66B7" w:rsidP="00A545F1">
            <w:pPr>
              <w:pStyle w:val="TAL"/>
              <w:rPr>
                <w:szCs w:val="22"/>
              </w:rPr>
            </w:pPr>
            <w:r w:rsidRPr="00D42FE6">
              <w:rPr>
                <w:szCs w:val="22"/>
              </w:rPr>
              <w:t>If at least spatial QCL is configured/indicated, this field indicates if TCI field is present or not present in DL-related DCI. When the field is absent the UE considers the TCI to be absent/disabled. Corresponds to L1 parameter 'TCI-</w:t>
            </w:r>
            <w:proofErr w:type="spellStart"/>
            <w:r w:rsidRPr="00D42FE6">
              <w:rPr>
                <w:szCs w:val="22"/>
              </w:rPr>
              <w:t>PresentInDCI</w:t>
            </w:r>
            <w:proofErr w:type="spellEnd"/>
            <w:r w:rsidRPr="00D42FE6">
              <w:rPr>
                <w:szCs w:val="22"/>
              </w:rPr>
              <w:t>' (see 38.214, section 5.1.5).</w:t>
            </w:r>
            <w:ins w:id="39" w:author="YinghaoGuo" w:date="2018-09-25T18:07:00Z">
              <w:r w:rsidR="005A342D">
                <w:rPr>
                  <w:szCs w:val="22"/>
                </w:rPr>
                <w:t xml:space="preserve"> For cross carrier </w:t>
              </w:r>
              <w:proofErr w:type="spellStart"/>
              <w:r w:rsidR="005A342D">
                <w:rPr>
                  <w:szCs w:val="22"/>
                </w:rPr>
                <w:t>shecudling</w:t>
              </w:r>
              <w:proofErr w:type="spellEnd"/>
              <w:r w:rsidR="005A342D">
                <w:rPr>
                  <w:szCs w:val="22"/>
                </w:rPr>
                <w:t xml:space="preserve">, in the configuration for the scheduled serving cell, </w:t>
              </w:r>
            </w:ins>
            <w:ins w:id="40" w:author="Huawei" w:date="2018-09-27T16:44:00Z">
              <w:r w:rsidR="00630CD4">
                <w:rPr>
                  <w:szCs w:val="22"/>
                  <w:lang w:val="en-US"/>
                </w:rPr>
                <w:t xml:space="preserve">apart from this field and the </w:t>
              </w:r>
              <w:proofErr w:type="spellStart"/>
              <w:r w:rsidR="00630CD4">
                <w:rPr>
                  <w:szCs w:val="22"/>
                  <w:lang w:val="en-US"/>
                </w:rPr>
                <w:t>controlResourceSetId</w:t>
              </w:r>
              <w:proofErr w:type="spellEnd"/>
              <w:r w:rsidR="00630CD4">
                <w:rPr>
                  <w:szCs w:val="22"/>
                  <w:lang w:val="en-US"/>
                </w:rPr>
                <w:t xml:space="preserve">, the other fields are ignored. </w:t>
              </w:r>
            </w:ins>
            <w:ins w:id="41" w:author="YinghaoGuo" w:date="2018-09-25T18:07:00Z">
              <w:del w:id="42" w:author="Huawei" w:date="2018-09-27T16:44:00Z">
                <w:r w:rsidR="005A342D" w:rsidDel="00630CD4">
                  <w:rPr>
                    <w:szCs w:val="22"/>
                  </w:rPr>
                  <w:delText>only this field is present within this IE.</w:delText>
                </w:r>
              </w:del>
            </w:ins>
          </w:p>
        </w:tc>
      </w:tr>
      <w:tr w:rsidR="003B66B7" w:rsidRPr="00D42FE6" w14:paraId="5A9BC963" w14:textId="77777777" w:rsidTr="00A545F1">
        <w:tc>
          <w:tcPr>
            <w:tcW w:w="14507" w:type="dxa"/>
            <w:tcBorders>
              <w:top w:val="single" w:sz="4" w:space="0" w:color="auto"/>
              <w:left w:val="single" w:sz="4" w:space="0" w:color="auto"/>
              <w:bottom w:val="single" w:sz="4" w:space="0" w:color="auto"/>
              <w:right w:val="single" w:sz="4" w:space="0" w:color="auto"/>
            </w:tcBorders>
            <w:hideMark/>
          </w:tcPr>
          <w:p w14:paraId="0E970A74" w14:textId="77777777" w:rsidR="003B66B7" w:rsidRPr="00D42FE6" w:rsidRDefault="003B66B7" w:rsidP="00A545F1">
            <w:pPr>
              <w:pStyle w:val="TAL"/>
              <w:rPr>
                <w:szCs w:val="22"/>
              </w:rPr>
            </w:pPr>
            <w:proofErr w:type="spellStart"/>
            <w:r w:rsidRPr="00D42FE6">
              <w:rPr>
                <w:b/>
                <w:i/>
                <w:szCs w:val="22"/>
              </w:rPr>
              <w:t>tci-StatesPDCCH-ToAddList</w:t>
            </w:r>
            <w:proofErr w:type="spellEnd"/>
            <w:r w:rsidRPr="00D42FE6">
              <w:rPr>
                <w:b/>
                <w:i/>
                <w:szCs w:val="22"/>
              </w:rPr>
              <w:t xml:space="preserve">, </w:t>
            </w:r>
            <w:proofErr w:type="spellStart"/>
            <w:r w:rsidRPr="00D42FE6">
              <w:rPr>
                <w:b/>
                <w:i/>
                <w:szCs w:val="22"/>
              </w:rPr>
              <w:t>tci-StatesPDCCH-ToReleaseList</w:t>
            </w:r>
            <w:proofErr w:type="spellEnd"/>
          </w:p>
          <w:p w14:paraId="5378C148" w14:textId="77777777" w:rsidR="003B66B7" w:rsidRPr="00A545F1" w:rsidRDefault="003B66B7" w:rsidP="00A545F1">
            <w:pPr>
              <w:pStyle w:val="TAL"/>
              <w:rPr>
                <w:szCs w:val="22"/>
                <w:lang w:val="en-GB"/>
              </w:rPr>
            </w:pPr>
            <w:r w:rsidRPr="00D42FE6">
              <w:rPr>
                <w:szCs w:val="22"/>
              </w:rPr>
              <w:t xml:space="preserve">A subset of the TCI states defined in </w:t>
            </w:r>
            <w:proofErr w:type="spellStart"/>
            <w:r w:rsidRPr="00D42FE6">
              <w:rPr>
                <w:szCs w:val="22"/>
              </w:rPr>
              <w:t>pdsch-Config</w:t>
            </w:r>
            <w:proofErr w:type="spellEnd"/>
            <w:r w:rsidRPr="00D42FE6">
              <w:rPr>
                <w:szCs w:val="22"/>
              </w:rPr>
              <w:t>. They are used for providing QCL relationships between the DL RS(s) in one RS Set (TCI-State) and the PDCCH DMRS ports. Corresponds to L1 parameter 'TCI-</w:t>
            </w:r>
            <w:proofErr w:type="spellStart"/>
            <w:r w:rsidRPr="00D42FE6">
              <w:rPr>
                <w:szCs w:val="22"/>
              </w:rPr>
              <w:t>StatesPDCCH</w:t>
            </w:r>
            <w:proofErr w:type="spellEnd"/>
            <w:r w:rsidRPr="00D42FE6">
              <w:rPr>
                <w:szCs w:val="22"/>
              </w:rPr>
              <w:t>' (see 38.21</w:t>
            </w:r>
            <w:r w:rsidRPr="00A545F1">
              <w:rPr>
                <w:szCs w:val="22"/>
                <w:lang w:val="en-GB"/>
              </w:rPr>
              <w:t>3</w:t>
            </w:r>
            <w:r w:rsidRPr="00D42FE6">
              <w:rPr>
                <w:szCs w:val="22"/>
              </w:rPr>
              <w:t>, section</w:t>
            </w:r>
            <w:r w:rsidRPr="00A545F1">
              <w:rPr>
                <w:szCs w:val="22"/>
                <w:lang w:val="en-GB"/>
              </w:rPr>
              <w:t>10.</w:t>
            </w:r>
            <w:r w:rsidRPr="00D42FE6">
              <w:rPr>
                <w:szCs w:val="22"/>
              </w:rPr>
              <w:t>)</w:t>
            </w:r>
            <w:r w:rsidRPr="00A545F1">
              <w:rPr>
                <w:szCs w:val="22"/>
                <w:lang w:val="en-GB"/>
              </w:rPr>
              <w:t xml:space="preserve">. </w:t>
            </w:r>
            <w:r w:rsidRPr="00D42FE6">
              <w:rPr>
                <w:szCs w:val="22"/>
              </w:rPr>
              <w:t xml:space="preserve">The network configures at most </w:t>
            </w:r>
            <w:proofErr w:type="spellStart"/>
            <w:r w:rsidRPr="00D42FE6">
              <w:rPr>
                <w:i/>
                <w:szCs w:val="22"/>
              </w:rPr>
              <w:t>maxNrofTCI-StatesPDCCH</w:t>
            </w:r>
            <w:proofErr w:type="spellEnd"/>
            <w:r w:rsidRPr="00D42FE6">
              <w:rPr>
                <w:szCs w:val="22"/>
              </w:rPr>
              <w:t xml:space="preserve"> entries.</w:t>
            </w:r>
          </w:p>
        </w:tc>
      </w:tr>
    </w:tbl>
    <w:p w14:paraId="2589B9D3" w14:textId="77777777" w:rsidR="003B66B7" w:rsidRPr="00D42FE6" w:rsidRDefault="003B66B7" w:rsidP="003B66B7"/>
    <w:p w14:paraId="12C73488" w14:textId="0887C2AC" w:rsidR="003B66B7" w:rsidRDefault="003D3460" w:rsidP="00D43363">
      <w:pPr>
        <w:rPr>
          <w:rFonts w:eastAsiaTheme="minorEastAsia"/>
          <w:lang w:eastAsia="zh-CN"/>
        </w:rPr>
      </w:pPr>
      <w:r>
        <w:rPr>
          <w:rFonts w:eastAsiaTheme="minorEastAsia"/>
          <w:lang w:eastAsia="zh-CN"/>
        </w:rPr>
        <w:t>====================================================END OF CHANGES==========================================================</w:t>
      </w:r>
    </w:p>
    <w:sectPr w:rsidR="003B66B7" w:rsidSect="005E3333">
      <w:headerReference w:type="default" r:id="rId80"/>
      <w:footerReference w:type="default" r:id="rId8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B9326" w14:textId="77777777" w:rsidR="003D4FF8" w:rsidRDefault="003D4FF8">
      <w:pPr>
        <w:spacing w:after="0"/>
      </w:pPr>
      <w:r>
        <w:separator/>
      </w:r>
    </w:p>
  </w:endnote>
  <w:endnote w:type="continuationSeparator" w:id="0">
    <w:p w14:paraId="103D6540" w14:textId="77777777" w:rsidR="003D4FF8" w:rsidRDefault="003D4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E377C" w14:textId="77777777" w:rsidR="003D4FF8" w:rsidRDefault="003D4FF8">
      <w:pPr>
        <w:spacing w:after="0"/>
      </w:pPr>
      <w:r>
        <w:separator/>
      </w:r>
    </w:p>
  </w:footnote>
  <w:footnote w:type="continuationSeparator" w:id="0">
    <w:p w14:paraId="1D2EDAF4" w14:textId="77777777" w:rsidR="003D4FF8" w:rsidRDefault="003D4F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751">
      <w:rPr>
        <w:rFonts w:ascii="Arial" w:eastAsia="宋体" w:hAnsi="Arial" w:cs="Arial" w:hint="eastAsia"/>
        <w:bCs/>
        <w:noProof/>
        <w:sz w:val="18"/>
        <w:szCs w:val="18"/>
        <w:lang w:eastAsia="zh-CN"/>
      </w:rPr>
      <w:t>错误</w:t>
    </w:r>
    <w:r w:rsidR="00A96751">
      <w:rPr>
        <w:rFonts w:ascii="Arial" w:eastAsia="宋体" w:hAnsi="Arial" w:cs="Arial" w:hint="eastAsia"/>
        <w:bCs/>
        <w:noProof/>
        <w:sz w:val="18"/>
        <w:szCs w:val="18"/>
        <w:lang w:eastAsia="zh-CN"/>
      </w:rPr>
      <w:t>!</w:t>
    </w:r>
    <w:r w:rsidR="00A967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6751">
      <w:rPr>
        <w:rFonts w:ascii="Arial" w:hAnsi="Arial" w:cs="Arial"/>
        <w:b/>
        <w:noProof/>
        <w:sz w:val="18"/>
        <w:szCs w:val="18"/>
      </w:rPr>
      <w:t>11</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751">
      <w:rPr>
        <w:rFonts w:ascii="Arial" w:eastAsia="宋体" w:hAnsi="Arial" w:cs="Arial" w:hint="eastAsia"/>
        <w:bCs/>
        <w:noProof/>
        <w:sz w:val="18"/>
        <w:szCs w:val="18"/>
        <w:lang w:eastAsia="zh-CN"/>
      </w:rPr>
      <w:t>错误</w:t>
    </w:r>
    <w:r w:rsidR="00A96751">
      <w:rPr>
        <w:rFonts w:ascii="Arial" w:eastAsia="宋体" w:hAnsi="Arial" w:cs="Arial" w:hint="eastAsia"/>
        <w:bCs/>
        <w:noProof/>
        <w:sz w:val="18"/>
        <w:szCs w:val="18"/>
        <w:lang w:eastAsia="zh-CN"/>
      </w:rPr>
      <w:t>!</w:t>
    </w:r>
    <w:r w:rsidR="00A9675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5"/>
  </w:num>
  <w:num w:numId="5">
    <w:abstractNumId w:val="25"/>
  </w:num>
  <w:num w:numId="6">
    <w:abstractNumId w:val="4"/>
  </w:num>
  <w:num w:numId="7">
    <w:abstractNumId w:val="23"/>
  </w:num>
  <w:num w:numId="8">
    <w:abstractNumId w:val="11"/>
  </w:num>
  <w:num w:numId="9">
    <w:abstractNumId w:val="12"/>
  </w:num>
  <w:num w:numId="10">
    <w:abstractNumId w:val="20"/>
  </w:num>
  <w:num w:numId="11">
    <w:abstractNumId w:val="3"/>
  </w:num>
  <w:num w:numId="12">
    <w:abstractNumId w:val="7"/>
  </w:num>
  <w:num w:numId="13">
    <w:abstractNumId w:val="18"/>
  </w:num>
  <w:num w:numId="14">
    <w:abstractNumId w:val="24"/>
  </w:num>
  <w:num w:numId="15">
    <w:abstractNumId w:val="32"/>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9"/>
  </w:num>
  <w:num w:numId="19">
    <w:abstractNumId w:val="13"/>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7"/>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1"/>
  </w:num>
  <w:num w:numId="28">
    <w:abstractNumId w:val="22"/>
  </w:num>
  <w:num w:numId="29">
    <w:abstractNumId w:val="22"/>
  </w:num>
  <w:num w:numId="30">
    <w:abstractNumId w:val="15"/>
  </w:num>
  <w:num w:numId="31">
    <w:abstractNumId w:val="28"/>
  </w:num>
  <w:num w:numId="32">
    <w:abstractNumId w:val="14"/>
  </w:num>
  <w:num w:numId="33">
    <w:abstractNumId w:val="9"/>
  </w:num>
  <w:num w:numId="34">
    <w:abstractNumId w:val="26"/>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6"/>
  </w:num>
  <w:num w:numId="38">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1E5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image" Target="media/image15.wmf"/><Relationship Id="rId47" Type="http://schemas.openxmlformats.org/officeDocument/2006/relationships/image" Target="media/image18.wmf"/><Relationship Id="rId63" Type="http://schemas.openxmlformats.org/officeDocument/2006/relationships/oleObject" Target="embeddings/oleObject24.bin"/><Relationship Id="rId68" Type="http://schemas.openxmlformats.org/officeDocument/2006/relationships/image" Target="media/image27.wmf"/><Relationship Id="rId84" Type="http://schemas.openxmlformats.org/officeDocument/2006/relationships/theme" Target="theme/theme1.xml"/><Relationship Id="rId16" Type="http://schemas.openxmlformats.org/officeDocument/2006/relationships/image" Target="media/image1.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image" Target="media/image29.wmf"/><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24.wmf"/><Relationship Id="rId82"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oleObject" Target="embeddings/oleObject15.bin"/><Relationship Id="rId56" Type="http://schemas.openxmlformats.org/officeDocument/2006/relationships/oleObject" Target="embeddings/oleObject20.bin"/><Relationship Id="rId64" Type="http://schemas.openxmlformats.org/officeDocument/2006/relationships/image" Target="media/image25.wmf"/><Relationship Id="rId69" Type="http://schemas.openxmlformats.org/officeDocument/2006/relationships/oleObject" Target="embeddings/oleObject27.bin"/><Relationship Id="rId77" Type="http://schemas.openxmlformats.org/officeDocument/2006/relationships/image" Target="media/image30.wmf"/><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oleObject" Target="embeddings/oleObject29.bin"/><Relationship Id="rId80"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4.bin"/><Relationship Id="rId59" Type="http://schemas.openxmlformats.org/officeDocument/2006/relationships/image" Target="media/image23.wmf"/><Relationship Id="rId67"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28.wmf"/><Relationship Id="rId75" Type="http://schemas.openxmlformats.org/officeDocument/2006/relationships/oleObject" Target="embeddings/oleObject31.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9.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3.wmf"/><Relationship Id="rId34" Type="http://schemas.openxmlformats.org/officeDocument/2006/relationships/image" Target="media/image10.wmf"/><Relationship Id="rId50" Type="http://schemas.openxmlformats.org/officeDocument/2006/relationships/oleObject" Target="embeddings/oleObject16.bin"/><Relationship Id="rId55" Type="http://schemas.openxmlformats.org/officeDocument/2006/relationships/image" Target="media/image21.wmf"/><Relationship Id="rId76" Type="http://schemas.openxmlformats.org/officeDocument/2006/relationships/oleObject" Target="embeddings/oleObject32.bin"/><Relationship Id="rId7" Type="http://schemas.openxmlformats.org/officeDocument/2006/relationships/numbering" Target="numbering.xml"/><Relationship Id="rId71" Type="http://schemas.openxmlformats.org/officeDocument/2006/relationships/oleObject" Target="embeddings/oleObject28.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7.wmf"/><Relationship Id="rId66"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CCA45C2-A3DD-46E8-A0C7-0C61F984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3482</Words>
  <Characters>19850</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23286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79</cp:revision>
  <cp:lastPrinted>2017-05-08T11:55:00Z</cp:lastPrinted>
  <dcterms:created xsi:type="dcterms:W3CDTF">2018-09-07T08:05:00Z</dcterms:created>
  <dcterms:modified xsi:type="dcterms:W3CDTF">2018-09-28T01:56:00Z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(3)fQLYZKoAetCaNWEGLRVh93ama7wiQEO+RafJeVIQoWSYPJlCpyvEiYVaIvgsaDwYDsHBZ4LJ
jzBQg4tyez2HyTTFggtX6XXu5vYsLIWFI9N0/Dn351pCMs2BAeBVk8BC5TlcG3LmERKLBzhT
l3W0LMrTWDuU+HoUNaZo79haUCu48mruc5YYb1hkeuiAMUZemkYTLr2mamdHzSszoCGL1bcU
IyZJYgLeymeepD9rzv</vt:lpwstr>
  </property>
  <property fmtid="{D5CDD505-2E9C-101B-9397-08002B2CF9AE}" pid="31" name="_2015_ms_pID_7253431">
    <vt:lpwstr>hacqSoGo2BpsQsWseZRTzTZgfDN5MsSRnn7OwZy+Fgh4kYgRTwmRmY
cBO0+CokgkFqdP/wE43ATcI6CsScTb9K1qDp/VkX5UCis6nwq3KlzBI69hwuyhjQddLRJeer
kJZC24ULmy2862u21JRFv2yM2XHYPYfHSp9dWgR0LM8HT2Psu/AG1uD8btsJrgzFyAe4egSG
jA4NTgxgoBy0JrRnWy7fo+C8Io2kbYdiJxNT</vt:lpwstr>
  </property>
  <property fmtid="{D5CDD505-2E9C-101B-9397-08002B2CF9AE}" pid="32" name="_2015_ms_pID_7253432">
    <vt:lpwstr>kw==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